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47269E"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w:t>
      </w:r>
      <w:r w:rsidR="00781E0F">
        <w:rPr>
          <w:b/>
          <w:noProof/>
          <w:sz w:val="24"/>
          <w:szCs w:val="24"/>
        </w:rPr>
        <w:t>10</w:t>
      </w:r>
      <w:r w:rsidRPr="00B4540D">
        <w:rPr>
          <w:b/>
          <w:i/>
          <w:noProof/>
          <w:sz w:val="24"/>
          <w:szCs w:val="24"/>
        </w:rPr>
        <w:tab/>
      </w:r>
      <w:r w:rsidR="00641837" w:rsidRPr="00641837">
        <w:rPr>
          <w:b/>
          <w:noProof/>
          <w:sz w:val="24"/>
          <w:szCs w:val="24"/>
        </w:rPr>
        <w:t>R4-240</w:t>
      </w:r>
      <w:r w:rsidR="00B5298E">
        <w:rPr>
          <w:b/>
          <w:noProof/>
          <w:sz w:val="24"/>
          <w:szCs w:val="24"/>
        </w:rPr>
        <w:t>4509</w:t>
      </w:r>
    </w:p>
    <w:p w14:paraId="4A3A3D53" w14:textId="6CF5A561" w:rsidR="00D46E9F" w:rsidRPr="00B4540D" w:rsidRDefault="009A684F" w:rsidP="00D46E9F">
      <w:pPr>
        <w:pStyle w:val="CRCoverPage"/>
        <w:outlineLvl w:val="0"/>
        <w:rPr>
          <w:b/>
          <w:noProof/>
          <w:sz w:val="24"/>
          <w:szCs w:val="24"/>
        </w:rPr>
      </w:pPr>
      <w:r w:rsidRPr="009A684F">
        <w:rPr>
          <w:b/>
          <w:sz w:val="24"/>
          <w:szCs w:val="24"/>
          <w:lang w:eastAsia="zh-CN"/>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0D75BB" w:rsidR="001E41F3" w:rsidRDefault="00305409" w:rsidP="00EF143C">
            <w:pPr>
              <w:pStyle w:val="CRCoverPage"/>
              <w:spacing w:after="0"/>
              <w:jc w:val="right"/>
              <w:rPr>
                <w:i/>
                <w:noProof/>
              </w:rPr>
            </w:pPr>
            <w:r>
              <w:rPr>
                <w:i/>
                <w:noProof/>
                <w:sz w:val="14"/>
              </w:rPr>
              <w:t>CR-Form-v</w:t>
            </w:r>
            <w:r w:rsidR="008863B9">
              <w:rPr>
                <w:i/>
                <w:noProof/>
                <w:sz w:val="14"/>
              </w:rPr>
              <w:t>12.</w:t>
            </w:r>
            <w:r w:rsidR="00EF143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86349" w:rsidR="001E41F3" w:rsidRPr="00410371" w:rsidRDefault="004C1745" w:rsidP="00781E0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781E0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9E242" w:rsidR="001E41F3" w:rsidRPr="00410371" w:rsidRDefault="00576A0A" w:rsidP="00DA01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C043F" w:rsidR="001E41F3" w:rsidRPr="00410371" w:rsidRDefault="00576A0A"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DF002" w:rsidR="001E41F3" w:rsidRPr="00410371" w:rsidRDefault="004C1745" w:rsidP="00576A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w:t>
            </w:r>
            <w:r w:rsidR="00781E0F">
              <w:rPr>
                <w:b/>
                <w:noProof/>
                <w:sz w:val="28"/>
              </w:rPr>
              <w:t>8</w:t>
            </w:r>
            <w:r w:rsidR="006514E9">
              <w:rPr>
                <w:b/>
                <w:noProof/>
                <w:sz w:val="28"/>
              </w:rPr>
              <w:t>.</w:t>
            </w:r>
            <w:r w:rsidR="00576A0A">
              <w:rPr>
                <w:b/>
                <w:noProof/>
                <w:sz w:val="28"/>
              </w:rPr>
              <w:t>5</w:t>
            </w:r>
            <w:r w:rsidR="006514E9">
              <w:rPr>
                <w:b/>
                <w:noProof/>
                <w:sz w:val="28"/>
              </w:rPr>
              <w:t>.</w:t>
            </w:r>
            <w:r>
              <w:rPr>
                <w:b/>
                <w:noProof/>
                <w:sz w:val="28"/>
              </w:rPr>
              <w:fldChar w:fldCharType="end"/>
            </w:r>
            <w:r w:rsidR="00781E0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D20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D20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C997C" w:rsidR="001E41F3" w:rsidRDefault="00641837" w:rsidP="00DA0120">
            <w:pPr>
              <w:pStyle w:val="CRCoverPage"/>
              <w:spacing w:after="0"/>
              <w:ind w:left="100"/>
              <w:rPr>
                <w:noProof/>
                <w:lang w:eastAsia="zh-CN"/>
              </w:rPr>
            </w:pPr>
            <w:r>
              <w:t>(</w:t>
            </w:r>
            <w:proofErr w:type="spellStart"/>
            <w:r w:rsidR="00DA0120" w:rsidRPr="00DA0120">
              <w:rPr>
                <w:noProof/>
              </w:rPr>
              <w:t>NR_MC_enh</w:t>
            </w:r>
            <w:proofErr w:type="spellEnd"/>
            <w:r w:rsidR="00DA0120" w:rsidRPr="00DA0120">
              <w:rPr>
                <w:noProof/>
              </w:rPr>
              <w:t>-Core</w:t>
            </w:r>
            <w:r>
              <w:t>)</w:t>
            </w:r>
            <w:r w:rsidR="009B6E35">
              <w:t xml:space="preserve"> </w:t>
            </w:r>
            <w:proofErr w:type="spellStart"/>
            <w:r w:rsidR="00E0249D">
              <w:t>draft</w:t>
            </w:r>
            <w:r w:rsidR="00781E0F" w:rsidRPr="00781E0F">
              <w:t>CR</w:t>
            </w:r>
            <w:proofErr w:type="spellEnd"/>
            <w:r w:rsidR="00781E0F" w:rsidRPr="00781E0F">
              <w:t xml:space="preserve"> for 38.101-1</w:t>
            </w:r>
            <w:r w:rsidR="00781E0F">
              <w:t>:</w:t>
            </w:r>
            <w:r w:rsidR="00781E0F" w:rsidRPr="00781E0F">
              <w:t xml:space="preserve"> Correction on</w:t>
            </w:r>
            <w:r w:rsidR="00DA0120">
              <w:t xml:space="preserve"> time mask for Rel-18 </w:t>
            </w:r>
            <w:proofErr w:type="spellStart"/>
            <w:r w:rsidR="00DA0120">
              <w:t>Tx</w:t>
            </w:r>
            <w:proofErr w:type="spellEnd"/>
            <w:r w:rsidR="00DA0120">
              <w:t xml:space="preserve"> switching</w:t>
            </w:r>
          </w:p>
        </w:tc>
      </w:tr>
      <w:tr w:rsidR="001E41F3" w14:paraId="05C08479" w14:textId="77777777" w:rsidTr="003D2082">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D20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F0B9" w:rsidR="001E41F3" w:rsidRDefault="004C1745" w:rsidP="003D20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3D20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3D20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20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51B8E" w:rsidR="001E41F3" w:rsidRDefault="00DA0120" w:rsidP="00641837">
            <w:pPr>
              <w:pStyle w:val="CRCoverPage"/>
              <w:spacing w:after="0"/>
              <w:ind w:left="100"/>
              <w:rPr>
                <w:noProof/>
              </w:rPr>
            </w:pPr>
            <w:r w:rsidRPr="00DA0120">
              <w:rPr>
                <w:noProof/>
              </w:rPr>
              <w:t>NR_MC_enh</w:t>
            </w:r>
            <w:r w:rsidR="00A37697" w:rsidRPr="00A3769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005B8" w:rsidR="001E41F3" w:rsidRDefault="004C1745" w:rsidP="00B96E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DA0120">
              <w:rPr>
                <w:noProof/>
              </w:rPr>
              <w:t>4</w:t>
            </w:r>
            <w:r w:rsidR="00B063CA">
              <w:rPr>
                <w:noProof/>
              </w:rPr>
              <w:t>-</w:t>
            </w:r>
            <w:r w:rsidR="00DA0120">
              <w:rPr>
                <w:noProof/>
              </w:rPr>
              <w:t>0</w:t>
            </w:r>
            <w:r w:rsidR="00B96E52">
              <w:rPr>
                <w:noProof/>
              </w:rPr>
              <w:t>4</w:t>
            </w:r>
            <w:r w:rsidR="00B063CA">
              <w:rPr>
                <w:noProof/>
              </w:rPr>
              <w:t>-</w:t>
            </w:r>
            <w:r>
              <w:rPr>
                <w:noProof/>
              </w:rPr>
              <w:fldChar w:fldCharType="end"/>
            </w:r>
            <w:r w:rsidR="00DA0120">
              <w:rPr>
                <w:noProof/>
              </w:rPr>
              <w:t>0</w:t>
            </w:r>
            <w:r w:rsidR="00B96E52">
              <w:rPr>
                <w:noProof/>
              </w:rPr>
              <w:t>8</w:t>
            </w:r>
          </w:p>
        </w:tc>
      </w:tr>
      <w:tr w:rsidR="001E41F3" w14:paraId="690C7843" w14:textId="77777777" w:rsidTr="003D20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D20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4387A" w:rsidR="001E41F3" w:rsidRDefault="003D2082"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B4F40" w:rsidR="001E41F3" w:rsidRDefault="004C1745" w:rsidP="00781E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w:t>
            </w:r>
            <w:r>
              <w:rPr>
                <w:noProof/>
              </w:rPr>
              <w:fldChar w:fldCharType="end"/>
            </w:r>
            <w:r w:rsidR="00781E0F">
              <w:rPr>
                <w:noProof/>
              </w:rPr>
              <w:t>8</w:t>
            </w:r>
          </w:p>
        </w:tc>
      </w:tr>
      <w:tr w:rsidR="001E41F3" w14:paraId="30122F0C" w14:textId="77777777" w:rsidTr="003D20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1CCC9DD" w14:textId="6B847E75"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7F22D052" w:rsidR="008342F9" w:rsidRPr="007C2097" w:rsidRDefault="008342F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3D20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D208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18A80" w14:textId="1BD6F740" w:rsidR="007361BB" w:rsidRDefault="007361BB" w:rsidP="007361BB">
            <w:pPr>
              <w:pStyle w:val="CRCoverPage"/>
              <w:spacing w:after="0"/>
              <w:ind w:left="100"/>
              <w:rPr>
                <w:noProof/>
              </w:rPr>
            </w:pPr>
            <w:r>
              <w:rPr>
                <w:noProof/>
              </w:rPr>
              <w:t>To capture the RAN2 #125 agreement related to MC cenh:</w:t>
            </w:r>
          </w:p>
          <w:p w14:paraId="708AA7DE" w14:textId="375F86C1" w:rsidR="008D18B1" w:rsidRDefault="007361BB" w:rsidP="007361BB">
            <w:pPr>
              <w:pStyle w:val="CRCoverPage"/>
              <w:numPr>
                <w:ilvl w:val="0"/>
                <w:numId w:val="42"/>
              </w:numPr>
              <w:spacing w:after="60"/>
              <w:ind w:left="924" w:hanging="357"/>
              <w:rPr>
                <w:noProof/>
              </w:rPr>
            </w:pPr>
            <w:r w:rsidRPr="007361BB">
              <w:rPr>
                <w:noProof/>
              </w:rPr>
              <w:t>To refine the RAN4 agreed RRC configuration as below: For each band pair, a RRC parameter is introduced to configure switching period value between value 35 us and 140 us. When the RRC parameter is absent, 210us is applied.</w:t>
            </w:r>
          </w:p>
        </w:tc>
      </w:tr>
      <w:tr w:rsidR="001E41F3" w14:paraId="4CA74D09" w14:textId="77777777" w:rsidTr="003D208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D208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21A23" w14:textId="77777777" w:rsidR="008D18B1" w:rsidRDefault="007361BB" w:rsidP="00BC225A">
            <w:pPr>
              <w:pStyle w:val="CRCoverPage"/>
              <w:numPr>
                <w:ilvl w:val="0"/>
                <w:numId w:val="43"/>
              </w:numPr>
              <w:spacing w:after="0"/>
              <w:ind w:left="341"/>
              <w:rPr>
                <w:noProof/>
                <w:lang w:eastAsia="zh-CN"/>
              </w:rPr>
            </w:pPr>
            <w:r>
              <w:rPr>
                <w:noProof/>
                <w:lang w:eastAsia="zh-CN"/>
              </w:rPr>
              <w:t xml:space="preserve">To introduce the RRC signaling </w:t>
            </w:r>
            <w:r w:rsidRPr="007361BB">
              <w:rPr>
                <w:i/>
                <w:noProof/>
                <w:lang w:eastAsia="zh-CN"/>
              </w:rPr>
              <w:t>switchingPeriodConfigForBandPair</w:t>
            </w:r>
            <w:r>
              <w:rPr>
                <w:noProof/>
                <w:lang w:eastAsia="zh-CN"/>
              </w:rPr>
              <w:t xml:space="preserve"> according to the updated RAN2 </w:t>
            </w:r>
            <w:r w:rsidR="008F26DC">
              <w:rPr>
                <w:noProof/>
                <w:lang w:eastAsia="zh-CN"/>
              </w:rPr>
              <w:t xml:space="preserve">agreement and </w:t>
            </w:r>
            <w:r>
              <w:rPr>
                <w:noProof/>
                <w:lang w:eastAsia="zh-CN"/>
              </w:rPr>
              <w:t>spec to determine the switching period for a band pair. And the switching period per band pair is not indicated by UE capability any more in Rel-18.</w:t>
            </w:r>
          </w:p>
          <w:p w14:paraId="31C656EC" w14:textId="02AD99D2" w:rsidR="00BC225A" w:rsidRDefault="00BC225A" w:rsidP="00BC225A">
            <w:pPr>
              <w:pStyle w:val="CRCoverPage"/>
              <w:numPr>
                <w:ilvl w:val="0"/>
                <w:numId w:val="43"/>
              </w:numPr>
              <w:spacing w:after="0"/>
              <w:ind w:left="341"/>
              <w:rPr>
                <w:noProof/>
                <w:lang w:eastAsia="zh-CN"/>
              </w:rPr>
            </w:pPr>
            <w:r>
              <w:rPr>
                <w:noProof/>
                <w:lang w:eastAsia="zh-CN"/>
              </w:rPr>
              <w:t>To refine the Rel-18 multicarrier part in sub-clause 5.5C with RAN2 parameters according to the agreed CR R4-2400851</w:t>
            </w:r>
            <w:r w:rsidR="00E03554">
              <w:rPr>
                <w:noProof/>
                <w:lang w:eastAsia="zh-CN"/>
              </w:rPr>
              <w:t>.</w:t>
            </w:r>
          </w:p>
        </w:tc>
      </w:tr>
      <w:tr w:rsidR="001E41F3" w14:paraId="1F886379" w14:textId="77777777" w:rsidTr="003D208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D208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1A1CF" w:rsidR="001E41F3" w:rsidRDefault="00F07DDA" w:rsidP="00C7379C">
            <w:pPr>
              <w:pStyle w:val="CRCoverPage"/>
              <w:spacing w:after="0"/>
              <w:rPr>
                <w:noProof/>
                <w:lang w:eastAsia="zh-CN"/>
              </w:rPr>
            </w:pPr>
            <w:r w:rsidRPr="00F07DDA">
              <w:rPr>
                <w:noProof/>
                <w:lang w:eastAsia="zh-CN"/>
              </w:rPr>
              <w:t>The UE and the network may have different understanding on switching period</w:t>
            </w:r>
            <w:r>
              <w:rPr>
                <w:noProof/>
                <w:lang w:eastAsia="zh-CN"/>
              </w:rPr>
              <w:t>. RAN4 and RAN2 specifications are not aligned.</w:t>
            </w:r>
          </w:p>
        </w:tc>
      </w:tr>
      <w:tr w:rsidR="001E41F3" w14:paraId="034AF533" w14:textId="77777777" w:rsidTr="003D208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D208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CDAA" w:rsidR="001E41F3" w:rsidRDefault="00097353">
            <w:pPr>
              <w:pStyle w:val="CRCoverPage"/>
              <w:spacing w:after="0"/>
              <w:ind w:left="100"/>
              <w:rPr>
                <w:noProof/>
                <w:lang w:eastAsia="zh-CN"/>
              </w:rPr>
            </w:pPr>
            <w:r>
              <w:rPr>
                <w:rFonts w:eastAsia="宋体"/>
              </w:rPr>
              <w:t xml:space="preserve">5.5C, </w:t>
            </w:r>
            <w:r w:rsidR="00E24D17" w:rsidRPr="00E24D17">
              <w:rPr>
                <w:rFonts w:eastAsia="宋体"/>
              </w:rPr>
              <w:t>6.3A.3.3.6</w:t>
            </w:r>
            <w:r w:rsidR="00C7379C">
              <w:rPr>
                <w:rFonts w:eastAsia="宋体"/>
              </w:rPr>
              <w:t xml:space="preserve">, </w:t>
            </w:r>
            <w:r w:rsidR="00C7379C" w:rsidRPr="00C7379C">
              <w:rPr>
                <w:rFonts w:eastAsia="宋体"/>
              </w:rPr>
              <w:t>6.3C.3.5</w:t>
            </w:r>
          </w:p>
        </w:tc>
      </w:tr>
      <w:tr w:rsidR="001E41F3" w14:paraId="56E1E6C3" w14:textId="77777777" w:rsidTr="003D20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20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20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D20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3D20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D20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D20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D20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D20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lang w:eastAsia="zh-CN"/>
        </w:rPr>
      </w:pPr>
      <w:r>
        <w:rPr>
          <w:rStyle w:val="aff2"/>
          <w:color w:val="C00000"/>
          <w:lang w:eastAsia="zh-CN"/>
        </w:rPr>
        <w:lastRenderedPageBreak/>
        <w:t>&lt;&lt;Start of Change&gt;&gt;</w:t>
      </w:r>
    </w:p>
    <w:p w14:paraId="5E648D2E" w14:textId="77777777" w:rsidR="004A432C" w:rsidRDefault="004A432C" w:rsidP="004A432C">
      <w:pPr>
        <w:pStyle w:val="2"/>
      </w:pPr>
      <w:bookmarkStart w:id="1" w:name="_Toc83580370"/>
      <w:bookmarkStart w:id="2" w:name="_Toc84404879"/>
      <w:bookmarkStart w:id="3" w:name="_Toc84413488"/>
      <w:r w:rsidRPr="00A1115A">
        <w:t>5.5C</w:t>
      </w:r>
      <w:r w:rsidRPr="00A1115A">
        <w:tab/>
        <w:t>Configurations for SUL</w:t>
      </w:r>
      <w:bookmarkEnd w:id="1"/>
      <w:bookmarkEnd w:id="2"/>
      <w:bookmarkEnd w:id="3"/>
    </w:p>
    <w:p w14:paraId="52890FFA" w14:textId="5BAAEB24" w:rsidR="004A432C" w:rsidRDefault="004A432C" w:rsidP="004A432C">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6F36C3BB" w14:textId="548A37BD" w:rsidR="004A432C" w:rsidRPr="00831F35" w:rsidRDefault="004A432C" w:rsidP="004A432C">
      <w:pPr>
        <w:rPr>
          <w:rFonts w:eastAsia="宋体"/>
          <w:lang w:eastAsia="zh-CN"/>
        </w:rPr>
      </w:pPr>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 xml:space="preserve">capability </w:t>
      </w:r>
      <w:ins w:id="4" w:author="Huawei" w:date="2024-04-07T14:13:00Z">
        <w:r w:rsidRPr="00081C14">
          <w:rPr>
            <w:i/>
          </w:rPr>
          <w:t>supportedBandPairListNR-r18</w:t>
        </w:r>
      </w:ins>
      <w:del w:id="5" w:author="Huawei" w:date="2024-04-07T14:13:00Z">
        <w:r w:rsidRPr="00831F35" w:rsidDel="004A432C">
          <w:rPr>
            <w:rFonts w:eastAsia="宋体"/>
            <w:lang w:eastAsia="zh-CN"/>
          </w:rPr>
          <w:delText>[</w:delText>
        </w:r>
        <w:r w:rsidRPr="00831F35" w:rsidDel="004A432C">
          <w:rPr>
            <w:rFonts w:eastAsia="宋体"/>
            <w:i/>
            <w:lang w:eastAsia="zh-CN"/>
          </w:rPr>
          <w:delText>BandCombination-UplinkTxSwitch-r18</w:delText>
        </w:r>
        <w:r w:rsidRPr="00831F35" w:rsidDel="004A432C">
          <w:rPr>
            <w:rFonts w:eastAsia="宋体"/>
            <w:lang w:eastAsia="zh-CN"/>
          </w:rPr>
          <w:delText>]</w:delText>
        </w:r>
      </w:del>
      <w:r w:rsidRPr="00831F35">
        <w:rPr>
          <w:rFonts w:eastAsia="宋体"/>
          <w:lang w:eastAsia="zh-CN"/>
        </w:rPr>
        <w:t xml:space="preserve">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del w:id="6" w:author="Huawei" w:date="2024-04-07T15:03:00Z">
        <w:r w:rsidRPr="00831F35" w:rsidDel="003F132B">
          <w:rPr>
            <w:rFonts w:eastAsia="宋体"/>
            <w:lang w:eastAsia="zh-CN"/>
          </w:rPr>
          <w:delText>[</w:delText>
        </w:r>
      </w:del>
      <w:proofErr w:type="spellStart"/>
      <w:r w:rsidRPr="00EA2992">
        <w:rPr>
          <w:i/>
        </w:rPr>
        <w:t>uplinkTxSwitchingOptionForBandPair</w:t>
      </w:r>
      <w:proofErr w:type="spellEnd"/>
      <w:del w:id="7" w:author="Huawei" w:date="2024-04-07T15:03:00Z">
        <w:r w:rsidRPr="00831F35" w:rsidDel="003F132B">
          <w:rPr>
            <w:rFonts w:eastAsia="宋体"/>
            <w:lang w:eastAsia="zh-CN"/>
          </w:rPr>
          <w:delText>]</w:delText>
        </w:r>
      </w:del>
      <w:r w:rsidRPr="00831F35">
        <w:rPr>
          <w:rFonts w:eastAsia="宋体"/>
          <w:lang w:eastAsia="zh-CN"/>
        </w:rPr>
        <w:t>,</w:t>
      </w:r>
    </w:p>
    <w:p w14:paraId="22FFDBF0" w14:textId="77777777" w:rsidR="004A432C" w:rsidRPr="00831F35" w:rsidRDefault="004A432C" w:rsidP="004A432C">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p>
    <w:p w14:paraId="4CA55B88" w14:textId="77777777" w:rsidR="004A432C" w:rsidRDefault="004A432C" w:rsidP="004A432C">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p>
    <w:p w14:paraId="7EB545F9" w14:textId="77777777" w:rsidR="004A432C" w:rsidRDefault="004A432C" w:rsidP="004A432C">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del w:id="8" w:author="Huawei" w:date="2024-04-07T15:03:00Z">
        <w:r w:rsidRPr="00B010A5" w:rsidDel="003F132B">
          <w:delText>[</w:delText>
        </w:r>
      </w:del>
      <w:proofErr w:type="spellStart"/>
      <w:r w:rsidRPr="0040588F">
        <w:rPr>
          <w:i/>
        </w:rPr>
        <w:t>uplinkTxSwitchingOption</w:t>
      </w:r>
      <w:proofErr w:type="spellEnd"/>
      <w:del w:id="9" w:author="Huawei" w:date="2024-04-07T15:03:00Z">
        <w:r w:rsidRPr="00B010A5" w:rsidDel="003F132B">
          <w:delText>]</w:delText>
        </w:r>
      </w:del>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0EE3B380" w14:textId="6B8209E4" w:rsidR="00097353" w:rsidRPr="00097353" w:rsidRDefault="00097353" w:rsidP="004A432C">
      <w:pPr>
        <w:rPr>
          <w:ins w:id="10" w:author="Huawei" w:date="2024-04-07T15:05:00Z"/>
          <w:color w:val="C00000"/>
        </w:rPr>
      </w:pPr>
      <w:r w:rsidRPr="00097353">
        <w:rPr>
          <w:color w:val="C00000"/>
        </w:rPr>
        <w:t>&lt;…</w:t>
      </w:r>
      <w:r>
        <w:rPr>
          <w:color w:val="C00000"/>
        </w:rPr>
        <w:t xml:space="preserve"> U</w:t>
      </w:r>
      <w:r w:rsidRPr="00097353">
        <w:rPr>
          <w:color w:val="C00000"/>
        </w:rPr>
        <w:t>nchanged part is omitted….&gt;</w:t>
      </w:r>
    </w:p>
    <w:p w14:paraId="104BED72" w14:textId="77777777" w:rsidR="00246E18" w:rsidRDefault="00246E18" w:rsidP="00246E18">
      <w:pPr>
        <w:pStyle w:val="2"/>
        <w:rPr>
          <w:rStyle w:val="aff2"/>
          <w:color w:val="C00000"/>
        </w:rPr>
      </w:pPr>
      <w:r>
        <w:rPr>
          <w:rStyle w:val="aff2"/>
          <w:color w:val="C00000"/>
          <w:lang w:eastAsia="zh-CN"/>
        </w:rPr>
        <w:t>&lt;&lt;Next Change&gt;&gt;</w:t>
      </w:r>
    </w:p>
    <w:p w14:paraId="1E0D9713" w14:textId="43B33D64" w:rsidR="00246E18" w:rsidRDefault="00246E18" w:rsidP="00246E18">
      <w:pPr>
        <w:pStyle w:val="5"/>
        <w:rPr>
          <w:rFonts w:eastAsia="宋体"/>
          <w:lang w:eastAsia="zh-CN"/>
        </w:rPr>
      </w:pPr>
      <w:r>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lang w:eastAsia="zh-CN"/>
        </w:rPr>
        <w:t>across up to four uplink bands</w:t>
      </w:r>
    </w:p>
    <w:p w14:paraId="0A696403" w14:textId="7B09AC0C" w:rsidR="00246E18" w:rsidRDefault="00246E18" w:rsidP="00246E18">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inter-band CA configuration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082E6BBC" w14:textId="0803CA70" w:rsidR="00246E18" w:rsidRDefault="00246E18" w:rsidP="00246E18">
      <w:pPr>
        <w:rPr>
          <w:rFonts w:eastAsia="宋体"/>
          <w:lang w:val="en-US" w:eastAsia="zh-CN"/>
        </w:rPr>
      </w:pPr>
      <w:r>
        <w:rPr>
          <w:rFonts w:eastAsia="宋体"/>
          <w:lang w:eastAsia="zh-CN"/>
        </w:rPr>
        <w:t xml:space="preserve">In the NR inter-band CA configuration, the number of NR uplink bands is </w:t>
      </w:r>
      <w:r>
        <w:rPr>
          <w:lang w:eastAsia="zh-CN"/>
        </w:rPr>
        <w:t>up to</w:t>
      </w:r>
      <w:r>
        <w:rPr>
          <w:rFonts w:eastAsia="宋体"/>
          <w:lang w:eastAsia="zh-CN"/>
        </w:rPr>
        <w:t xml:space="preserve"> four. NR UL carrier(s) in each of the </w:t>
      </w:r>
      <w:r>
        <w:rPr>
          <w:lang w:eastAsia="zh-CN"/>
        </w:rPr>
        <w:t xml:space="preserve">up to </w:t>
      </w:r>
      <w:r>
        <w:rPr>
          <w:rFonts w:eastAsia="宋体"/>
          <w:lang w:eastAsia="zh-CN"/>
        </w:rPr>
        <w:t xml:space="preserve">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 xml:space="preserve">. </w:t>
      </w:r>
    </w:p>
    <w:p w14:paraId="77E7B7F3" w14:textId="73D8FCAD" w:rsidR="00246E18" w:rsidRDefault="00246E18" w:rsidP="00246E18">
      <w:pPr>
        <w:rPr>
          <w:rFonts w:eastAsia="宋体"/>
          <w:lang w:eastAsia="zh-CN"/>
        </w:rPr>
      </w:pPr>
      <w:r>
        <w:rPr>
          <w:rFonts w:eastAsia="宋体"/>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2 are applicable to each of the uplink band pairs in the CA configuration,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p>
    <w:p w14:paraId="0F88EF60" w14:textId="77777777" w:rsidR="00246E18" w:rsidRDefault="00246E18" w:rsidP="00246E18">
      <w:pPr>
        <w:pStyle w:val="B10"/>
        <w:rPr>
          <w:rFonts w:eastAsia="宋体"/>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p>
    <w:p w14:paraId="1353E05D" w14:textId="77777777" w:rsidR="00246E18" w:rsidRDefault="00246E18" w:rsidP="00246E18">
      <w:pPr>
        <w:pStyle w:val="B10"/>
        <w:rPr>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p>
    <w:p w14:paraId="13D302E4" w14:textId="77777777" w:rsidR="00246E18" w:rsidRDefault="00246E18" w:rsidP="00246E18">
      <w:pPr>
        <w:pStyle w:val="B10"/>
        <w:rPr>
          <w:rFonts w:eastAsia="宋体"/>
          <w:lang w:eastAsia="zh-CN"/>
        </w:rPr>
      </w:pPr>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p>
    <w:p w14:paraId="212293A9" w14:textId="109386FE" w:rsidR="00246E18" w:rsidRDefault="00246E18" w:rsidP="00246E18">
      <w:pPr>
        <w:rPr>
          <w:rFonts w:eastAsia="宋体"/>
          <w:lang w:eastAsia="zh-CN"/>
        </w:rPr>
      </w:pPr>
      <w:r>
        <w:rPr>
          <w:rFonts w:eastAsia="宋体"/>
          <w:lang w:eastAsia="zh-CN"/>
        </w:rPr>
        <w:lastRenderedPageBreak/>
        <w:t xml:space="preserve">For each band pair, the switching periods described in Figure 6.3A.3.3.6-1 and Figure 6.3A.3.3.6-2 are located in either NR band X or band Y as indicated in RRC signalling </w:t>
      </w:r>
      <w:proofErr w:type="spellStart"/>
      <w:r>
        <w:rPr>
          <w:rFonts w:eastAsia="宋体"/>
          <w:i/>
          <w:lang w:eastAsia="zh-CN"/>
        </w:rPr>
        <w:t>uplinkTxSwitchingBandList</w:t>
      </w:r>
      <w:proofErr w:type="spellEnd"/>
      <w:r>
        <w:rPr>
          <w:rFonts w:eastAsia="宋体"/>
          <w:lang w:eastAsia="zh-CN"/>
        </w:rPr>
        <w:t xml:space="preserve"> [7]. For each band pair, the length of uplink switching period X is indicated by</w:t>
      </w:r>
      <w:ins w:id="11" w:author="Huawei" w:date="2024-04-07T15:08:00Z">
        <w:r>
          <w:rPr>
            <w:rFonts w:eastAsia="宋体"/>
            <w:lang w:eastAsia="zh-CN"/>
          </w:rPr>
          <w:t xml:space="preserve"> RRC signalling </w:t>
        </w:r>
        <w:proofErr w:type="spellStart"/>
        <w:r w:rsidRPr="00E74719">
          <w:rPr>
            <w:i/>
          </w:rPr>
          <w:t>switchingPeriodConfigForBandPair</w:t>
        </w:r>
      </w:ins>
      <w:proofErr w:type="spellEnd"/>
      <w:del w:id="12" w:author="Huawei" w:date="2024-04-07T15:08:00Z">
        <w:r w:rsidDel="00246E18">
          <w:rPr>
            <w:rFonts w:eastAsia="宋体"/>
            <w:lang w:eastAsia="zh-CN"/>
          </w:rPr>
          <w:delText xml:space="preserve"> UE capability </w:delText>
        </w:r>
        <w:r w:rsidDel="00246E18">
          <w:rPr>
            <w:rFonts w:eastAsia="宋体"/>
            <w:i/>
            <w:lang w:eastAsia="zh-CN"/>
          </w:rPr>
          <w:delText>switchingPeriodFor1T</w:delText>
        </w:r>
        <w:r w:rsidDel="00246E18">
          <w:rPr>
            <w:rFonts w:eastAsia="宋体"/>
            <w:lang w:eastAsia="zh-CN"/>
          </w:rPr>
          <w:delText xml:space="preserve"> when 1Tx-1Tx switching or 1Tx-2Tx switching between the two bands in the band pair is supported and configured, or is indicated with </w:delText>
        </w:r>
        <w:r w:rsidDel="00246E18">
          <w:rPr>
            <w:rFonts w:eastAsia="宋体"/>
            <w:i/>
            <w:lang w:eastAsia="zh-CN"/>
          </w:rPr>
          <w:delText>switchingPeriodFor2T</w:delText>
        </w:r>
        <w:r w:rsidDel="00246E18">
          <w:rPr>
            <w:rFonts w:eastAsia="宋体"/>
            <w:lang w:eastAsia="zh-CN"/>
          </w:rPr>
          <w:delText xml:space="preserve"> when 2Tx-2Tx switching between the two bands in the band pair is supported and configured</w:delText>
        </w:r>
      </w:del>
      <w:r>
        <w:rPr>
          <w:rFonts w:eastAsia="宋体"/>
          <w:lang w:eastAsia="zh-CN"/>
        </w:rPr>
        <w:t xml:space="preserve">. </w:t>
      </w:r>
      <w:r>
        <w:t>UE shall be capable to transmit until the beginning of the switching period and after the end of switching period with the exception of transient periods.</w:t>
      </w:r>
    </w:p>
    <w:p w14:paraId="46878207" w14:textId="77777777" w:rsidR="00246E18" w:rsidRDefault="00246E18" w:rsidP="00246E18">
      <w:pPr>
        <w:pStyle w:val="TH"/>
        <w:rPr>
          <w:lang w:val="sv-SE" w:eastAsia="zh-CN"/>
        </w:rPr>
      </w:pPr>
      <w:r>
        <w:rPr>
          <w:noProof/>
          <w:lang w:val="en-US" w:eastAsia="zh-CN"/>
        </w:rPr>
        <w:drawing>
          <wp:inline distT="0" distB="0" distL="0" distR="0" wp14:anchorId="3D54ED62" wp14:editId="7E23A7AF">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579412E5"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p>
    <w:p w14:paraId="66A5B88D" w14:textId="77777777" w:rsidR="00246E18" w:rsidRDefault="00246E18" w:rsidP="00246E18">
      <w:pPr>
        <w:rPr>
          <w:rFonts w:eastAsia="宋体"/>
          <w:lang w:val="sv-SE" w:eastAsia="zh-CN"/>
        </w:rPr>
      </w:pPr>
    </w:p>
    <w:p w14:paraId="7EA5DF7F" w14:textId="77777777" w:rsidR="00246E18" w:rsidRDefault="00246E18" w:rsidP="00246E18">
      <w:pPr>
        <w:pStyle w:val="TH"/>
        <w:rPr>
          <w:lang w:val="sv-SE" w:eastAsia="zh-CN"/>
        </w:rPr>
      </w:pPr>
      <w:r>
        <w:rPr>
          <w:noProof/>
          <w:lang w:val="en-US" w:eastAsia="zh-CN"/>
        </w:rPr>
        <w:drawing>
          <wp:inline distT="0" distB="0" distL="0" distR="0" wp14:anchorId="38E4D1AC" wp14:editId="3D4C78F2">
            <wp:extent cx="5688000" cy="1672876"/>
            <wp:effectExtent l="0" t="0" r="8255" b="0"/>
            <wp:docPr id="170551765"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3C7C0904"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p>
    <w:p w14:paraId="7D72BE48" w14:textId="1146E848" w:rsidR="00246E18" w:rsidRPr="00831F35" w:rsidRDefault="00246E18" w:rsidP="00246E18">
      <w:pPr>
        <w:rPr>
          <w:lang w:val="en-US"/>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1 and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2</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either </w:t>
      </w:r>
      <w:r>
        <w:rPr>
          <w:i/>
          <w:noProof/>
        </w:rPr>
        <w:t>switchedUL</w:t>
      </w:r>
      <w:r>
        <w:rPr>
          <w:iCs/>
          <w:noProof/>
        </w:rPr>
        <w:t xml:space="preserve"> </w:t>
      </w:r>
      <w:r>
        <w:t xml:space="preserve">or </w:t>
      </w:r>
      <w:proofErr w:type="spellStart"/>
      <w:r>
        <w:rPr>
          <w:i/>
          <w:iCs/>
          <w:lang w:val="en-US"/>
        </w:rPr>
        <w:t>dualUL</w:t>
      </w:r>
      <w:proofErr w:type="spellEnd"/>
      <w:r>
        <w:rPr>
          <w:iCs/>
        </w:rPr>
        <w:t>:</w:t>
      </w:r>
    </w:p>
    <w:p w14:paraId="35FADC93" w14:textId="4E457F99" w:rsidR="00246E18" w:rsidRPr="00831F35" w:rsidRDefault="00246E18" w:rsidP="00246E18">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w:t>
      </w:r>
      <w:ins w:id="13" w:author="Huawei" w:date="2024-04-07T15:09:00Z">
        <w:r w:rsidR="002D739C">
          <w:rPr>
            <w:rFonts w:eastAsia="宋体"/>
            <w:lang w:eastAsia="zh-CN"/>
          </w:rPr>
          <w:t xml:space="preserve">RRC signalling </w:t>
        </w:r>
        <w:proofErr w:type="spellStart"/>
        <w:r w:rsidR="002D739C" w:rsidRPr="00E74719">
          <w:rPr>
            <w:i/>
          </w:rPr>
          <w:t>switchingPeriodConfigForBandPair</w:t>
        </w:r>
      </w:ins>
      <w:del w:id="14" w:author="Huawei" w:date="2024-04-07T15:09:00Z">
        <w:r w:rsidDel="002D739C">
          <w:rPr>
            <w:rFonts w:eastAsia="宋体"/>
            <w:lang w:eastAsia="zh-CN"/>
          </w:rPr>
          <w:delText xml:space="preserve">UE capability </w:delText>
        </w:r>
        <w:r w:rsidDel="002D739C">
          <w:rPr>
            <w:rFonts w:eastAsia="宋体"/>
            <w:i/>
            <w:lang w:eastAsia="zh-CN"/>
          </w:rPr>
          <w:delText>uplinkTxSwitchingPeriodForBandPair</w:delText>
        </w:r>
        <w:r w:rsidDel="002D739C">
          <w:rPr>
            <w:rFonts w:eastAsia="宋体"/>
            <w:lang w:eastAsia="zh-CN"/>
          </w:rPr>
          <w:delText xml:space="preserve"> </w:delText>
        </w:r>
      </w:del>
      <w:r>
        <w:t>on</w:t>
      </w:r>
      <w:proofErr w:type="spellEnd"/>
      <w:r>
        <w:t xml:space="preserve"> any of the carriers band X and band Y before</w:t>
      </w:r>
      <w:r>
        <w:rPr>
          <w:lang w:val="en-US"/>
        </w:rPr>
        <w:t xml:space="preserve"> </w:t>
      </w:r>
      <w:r>
        <w:rPr>
          <w:i/>
          <w:lang w:val="en-US"/>
        </w:rPr>
        <w:t>T</w:t>
      </w:r>
      <w:r>
        <w:rPr>
          <w:i/>
          <w:vertAlign w:val="subscript"/>
          <w:lang w:val="en-US"/>
        </w:rPr>
        <w:t>0</w:t>
      </w:r>
      <w:r>
        <w:rPr>
          <w:lang w:val="en-US"/>
        </w:rPr>
        <w:t>,</w:t>
      </w:r>
    </w:p>
    <w:p w14:paraId="73ECB629" w14:textId="024D5EF7" w:rsidR="00246E18" w:rsidRPr="00831F35" w:rsidRDefault="00246E18" w:rsidP="00246E18">
      <w:pPr>
        <w:pStyle w:val="B20"/>
        <w:rPr>
          <w:iCs/>
          <w:lang w:val="en-US"/>
        </w:rPr>
      </w:pPr>
      <w:r>
        <w:rPr>
          <w:lang w:val="en-US"/>
        </w:rPr>
        <w:t>-</w:t>
      </w:r>
      <w:r>
        <w:rPr>
          <w:lang w:val="en-US"/>
        </w:rPr>
        <w:tab/>
        <w:t>the configuration of the location of the switching period by</w:t>
      </w:r>
      <w:r>
        <w:t xml:space="preserve"> </w:t>
      </w:r>
      <w:proofErr w:type="spellStart"/>
      <w:r>
        <w:rPr>
          <w:rFonts w:eastAsia="宋体"/>
          <w:i/>
          <w:lang w:eastAsia="zh-CN"/>
        </w:rPr>
        <w:t>uplinkTxSwitchingBandList</w:t>
      </w:r>
      <w:proofErr w:type="spellEnd"/>
      <w:r>
        <w:rPr>
          <w:i/>
        </w:rPr>
        <w:t xml:space="preserve"> </w:t>
      </w:r>
      <w:r>
        <w:rPr>
          <w:iCs/>
        </w:rPr>
        <w:t>is ignored by the UE</w:t>
      </w:r>
      <w:r>
        <w:rPr>
          <w:lang w:val="en-US"/>
        </w:rPr>
        <w:t>;</w:t>
      </w:r>
    </w:p>
    <w:p w14:paraId="5B153D07" w14:textId="77777777" w:rsidR="00246E18" w:rsidRPr="00831F35" w:rsidRDefault="00246E18" w:rsidP="00246E18">
      <w:pPr>
        <w:pStyle w:val="B20"/>
        <w:rPr>
          <w:iCs/>
          <w:lang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p>
    <w:p w14:paraId="58D31261" w14:textId="77777777" w:rsidR="00246E18" w:rsidRDefault="00246E18" w:rsidP="00246E18">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p>
    <w:p w14:paraId="3474EF1A" w14:textId="77777777" w:rsidR="00246E18" w:rsidRDefault="00246E18" w:rsidP="00246E18">
      <w:pPr>
        <w:rPr>
          <w:rFonts w:eastAsia="宋体"/>
          <w:lang w:eastAsia="zh-CN"/>
        </w:rPr>
      </w:pPr>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CA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p>
    <w:p w14:paraId="05058673" w14:textId="77777777" w:rsidR="00246E18" w:rsidRDefault="00246E18" w:rsidP="00246E18">
      <w:pPr>
        <w:pStyle w:val="B10"/>
        <w:rPr>
          <w:rFonts w:eastAsia="宋体"/>
          <w:lang w:eastAsia="zh-CN"/>
        </w:rPr>
      </w:pPr>
      <w:r>
        <w:lastRenderedPageBreak/>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r w:rsidRPr="00C1000E">
        <w:rPr>
          <w:rFonts w:eastAsia="宋体"/>
          <w:lang w:eastAsia="zh-CN"/>
        </w:rPr>
        <w:t>.</w:t>
      </w:r>
    </w:p>
    <w:p w14:paraId="4003A0A0" w14:textId="77777777" w:rsidR="00246E18" w:rsidRDefault="00246E18" w:rsidP="00246E18">
      <w:pPr>
        <w:pStyle w:val="B10"/>
        <w:rPr>
          <w:rFonts w:eastAsia="宋体"/>
          <w:lang w:eastAsia="zh-CN"/>
        </w:rPr>
      </w:pPr>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p>
    <w:p w14:paraId="6635F277" w14:textId="577E11C1" w:rsidR="00246E18" w:rsidRDefault="00246E18" w:rsidP="00246E18">
      <w:pPr>
        <w:pStyle w:val="B20"/>
        <w:rPr>
          <w:rFonts w:eastAsia="宋体"/>
          <w:lang w:eastAsia="zh-CN"/>
        </w:rPr>
      </w:pPr>
      <w:r>
        <w:t>–</w:t>
      </w:r>
      <w:r>
        <w:tab/>
      </w:r>
      <w:r>
        <w:rPr>
          <w:rFonts w:eastAsia="宋体"/>
          <w:lang w:eastAsia="zh-CN"/>
        </w:rPr>
        <w:t xml:space="preserve">if the UE indicates </w:t>
      </w:r>
      <w:proofErr w:type="spellStart"/>
      <w:r w:rsidRPr="00BB37AF">
        <w:rPr>
          <w:rFonts w:eastAsia="宋体"/>
          <w:i/>
          <w:lang w:eastAsia="zh-CN"/>
        </w:rPr>
        <w:t>maintainedUL</w:t>
      </w:r>
      <w:proofErr w:type="spellEnd"/>
      <w:r w:rsidRPr="00BB37AF">
        <w:rPr>
          <w:rFonts w:eastAsia="宋体"/>
          <w:i/>
          <w:lang w:eastAsia="zh-CN"/>
        </w:rPr>
        <w:t>-Trans</w:t>
      </w:r>
      <w:r w:rsidDel="00F22291">
        <w:rPr>
          <w:rFonts w:eastAsia="宋体"/>
          <w:lang w:eastAsia="zh-CN"/>
        </w:rPr>
        <w:t xml:space="preserve"> </w:t>
      </w:r>
      <w:r>
        <w:rPr>
          <w:rFonts w:eastAsia="宋体"/>
          <w:lang w:eastAsia="zh-CN"/>
        </w:rPr>
        <w:t xml:space="preserve">for band pair of {band X and band Y},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p>
    <w:p w14:paraId="26172EFF" w14:textId="4ADEF825" w:rsidR="00246E18" w:rsidRDefault="00246E18" w:rsidP="00246E18">
      <w:pPr>
        <w:pStyle w:val="B20"/>
        <w:rPr>
          <w:rFonts w:eastAsia="宋体"/>
          <w:lang w:eastAsia="zh-CN"/>
        </w:rPr>
      </w:pPr>
      <w:r>
        <w:t>–</w:t>
      </w:r>
      <w:r>
        <w:tab/>
        <w:t xml:space="preserve">otherwise, </w:t>
      </w:r>
      <w:r>
        <w:rPr>
          <w:rFonts w:eastAsia="宋体"/>
          <w:lang w:eastAsia="zh-CN"/>
        </w:rPr>
        <w:t xml:space="preserve">the UE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Pr>
          <w:rFonts w:eastAsia="宋体"/>
          <w:lang w:eastAsia="zh-CN"/>
        </w:rPr>
        <w:t xml:space="preserve">located on band X and band Z,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p>
    <w:p w14:paraId="6272B35E" w14:textId="77777777" w:rsidR="00246E18" w:rsidRDefault="00246E18" w:rsidP="00246E18">
      <w:pPr>
        <w:rPr>
          <w:rFonts w:eastAsia="宋体"/>
          <w:lang w:eastAsia="zh-CN"/>
        </w:rPr>
      </w:pP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p>
    <w:p w14:paraId="655808F8" w14:textId="77777777" w:rsidR="00246E18" w:rsidRDefault="00246E18" w:rsidP="00246E18">
      <w:pPr>
        <w:pStyle w:val="TH"/>
        <w:rPr>
          <w:lang w:eastAsia="zh-CN"/>
        </w:rPr>
      </w:pPr>
      <w:r>
        <w:rPr>
          <w:rFonts w:hint="eastAsia"/>
          <w:noProof/>
          <w:lang w:val="en-US" w:eastAsia="zh-CN"/>
        </w:rPr>
        <w:t xml:space="preserve"> </w:t>
      </w:r>
      <w:r>
        <w:rPr>
          <w:noProof/>
          <w:lang w:val="en-US" w:eastAsia="zh-CN"/>
        </w:rPr>
        <w:drawing>
          <wp:inline distT="0" distB="0" distL="0" distR="0" wp14:anchorId="39C89E00" wp14:editId="606247C8">
            <wp:extent cx="5544000" cy="22727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7D5CFA8A"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73048846" w14:textId="177DE9B4" w:rsidR="00246E18" w:rsidRPr="00831F35" w:rsidRDefault="00246E18" w:rsidP="00246E18">
      <w:pPr>
        <w:rPr>
          <w:lang w:val="en-US"/>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p>
    <w:p w14:paraId="0FECE749" w14:textId="0C5ACD39" w:rsidR="00246E18" w:rsidRPr="00831F35" w:rsidRDefault="00246E18" w:rsidP="00246E18">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t xml:space="preserve"> </w:t>
      </w:r>
      <w:r>
        <w:rPr>
          <w:lang w:val="en-US"/>
        </w:rPr>
        <w:t xml:space="preserve">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X indicated by </w:t>
      </w:r>
      <w:ins w:id="15" w:author="Huawei" w:date="2024-04-07T15:11:00Z">
        <w:r w:rsidR="002D739C">
          <w:rPr>
            <w:rFonts w:eastAsia="宋体"/>
            <w:lang w:eastAsia="zh-CN"/>
          </w:rPr>
          <w:t xml:space="preserve">RRC signalling </w:t>
        </w:r>
        <w:proofErr w:type="spellStart"/>
        <w:r w:rsidR="002D739C" w:rsidRPr="00E74719">
          <w:rPr>
            <w:i/>
          </w:rPr>
          <w:t>switchingPeriodConfigForBandPair</w:t>
        </w:r>
      </w:ins>
      <w:proofErr w:type="spellEnd"/>
      <w:del w:id="16" w:author="Huawei" w:date="2024-04-07T15:11:00Z">
        <w:r w:rsidDel="002D739C">
          <w:rPr>
            <w:rFonts w:eastAsia="宋体"/>
            <w:lang w:eastAsia="zh-CN"/>
          </w:rPr>
          <w:delText xml:space="preserve">UE capability </w:delText>
        </w:r>
        <w:r w:rsidDel="002D739C">
          <w:rPr>
            <w:rFonts w:eastAsia="宋体"/>
            <w:i/>
            <w:lang w:eastAsia="zh-CN"/>
          </w:rPr>
          <w:delText>uplinkTxSwitchingPeriodForBandPair</w:delText>
        </w:r>
      </w:del>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p>
    <w:p w14:paraId="0E7186C2" w14:textId="6B6001E3" w:rsidR="00246E18" w:rsidRPr="00831F35" w:rsidRDefault="00246E18" w:rsidP="00246E18">
      <w:pPr>
        <w:pStyle w:val="B20"/>
        <w:rPr>
          <w:iCs/>
          <w:lang w:val="en-US"/>
        </w:rPr>
      </w:pPr>
      <w:r>
        <w:rPr>
          <w:lang w:val="en-US"/>
        </w:rPr>
        <w:t>-</w:t>
      </w:r>
      <w:r>
        <w:rPr>
          <w:lang w:val="en-US"/>
        </w:rPr>
        <w:tab/>
        <w:t>the configuration of the location of the switching period by</w:t>
      </w:r>
      <w:r>
        <w:t xml:space="preserve"> </w:t>
      </w:r>
      <w:proofErr w:type="spellStart"/>
      <w:r>
        <w:rPr>
          <w:i/>
          <w:lang w:eastAsia="zh-CN"/>
        </w:rPr>
        <w:t>uplinkTxSwitchingBandList</w:t>
      </w:r>
      <w:proofErr w:type="spellEnd"/>
      <w:r>
        <w:rPr>
          <w:i/>
        </w:rPr>
        <w:t xml:space="preserve"> </w:t>
      </w:r>
      <w:r>
        <w:rPr>
          <w:iCs/>
        </w:rPr>
        <w:t>is ignored by the UE</w:t>
      </w:r>
      <w:r>
        <w:rPr>
          <w:lang w:val="en-US"/>
        </w:rPr>
        <w:t>;</w:t>
      </w:r>
    </w:p>
    <w:p w14:paraId="344B6C89" w14:textId="77777777" w:rsidR="00246E18" w:rsidRPr="00336F58" w:rsidRDefault="00246E18" w:rsidP="00246E18">
      <w:pPr>
        <w:pStyle w:val="B20"/>
        <w:rPr>
          <w:iCs/>
          <w:lang w:eastAsia="zh-CN"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p>
    <w:p w14:paraId="4C8F961E" w14:textId="77777777" w:rsidR="00246E18" w:rsidRDefault="00246E18" w:rsidP="00246E18">
      <w:pPr>
        <w:rPr>
          <w:lang w:eastAsia="zh-CN"/>
        </w:rPr>
      </w:pPr>
    </w:p>
    <w:p w14:paraId="3B7EC847" w14:textId="77777777" w:rsidR="00246E18" w:rsidRDefault="00246E18" w:rsidP="00246E18">
      <w:pPr>
        <w:pStyle w:val="TH"/>
        <w:rPr>
          <w:lang w:eastAsia="zh-CN"/>
        </w:rPr>
      </w:pPr>
      <w:r>
        <w:rPr>
          <w:noProof/>
          <w:lang w:val="en-US" w:eastAsia="zh-CN"/>
        </w:rPr>
        <w:lastRenderedPageBreak/>
        <w:drawing>
          <wp:inline distT="0" distB="0" distL="0" distR="0" wp14:anchorId="35689F12" wp14:editId="09AB4019">
            <wp:extent cx="5544000" cy="32146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09D61B4C" w14:textId="77777777" w:rsidR="00246E18" w:rsidRDefault="00246E18" w:rsidP="00246E1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75E1DB5E" w14:textId="77777777" w:rsidR="00246E18" w:rsidRDefault="00246E18" w:rsidP="00246E18">
      <w:pPr>
        <w:rPr>
          <w:rFonts w:eastAsia="宋体"/>
          <w:lang w:eastAsia="zh-CN"/>
        </w:rPr>
      </w:pPr>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p>
    <w:p w14:paraId="74A99E28" w14:textId="77777777" w:rsidR="00246E18" w:rsidRDefault="00246E18" w:rsidP="00246E18">
      <w:pPr>
        <w:pStyle w:val="B10"/>
        <w:rPr>
          <w:lang w:eastAsia="zh-CN"/>
        </w:rPr>
      </w:pPr>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p>
    <w:p w14:paraId="2A254BDC" w14:textId="3BDFC6F8" w:rsidR="00246E18" w:rsidRPr="003C5091" w:rsidRDefault="00246E18" w:rsidP="00246E18">
      <w:pPr>
        <w:pStyle w:val="B10"/>
        <w:rPr>
          <w:lang w:eastAsia="zh-CN"/>
        </w:rPr>
      </w:pPr>
      <w:r>
        <w:t>–</w:t>
      </w:r>
      <w:r>
        <w:tab/>
      </w:r>
      <w:r>
        <w:rPr>
          <w:lang w:eastAsia="zh-CN"/>
        </w:rPr>
        <w:t xml:space="preserve">As optional UE </w:t>
      </w:r>
      <w:r>
        <w:t>behaviour,</w:t>
      </w:r>
      <w:r>
        <w:rPr>
          <w:lang w:eastAsia="zh-CN"/>
        </w:rPr>
        <w:t xml:space="preserve"> when UE additionally reports band pair of {band X and band Y} and band Z in the capability </w:t>
      </w:r>
      <w:proofErr w:type="spellStart"/>
      <w:r w:rsidRPr="00652550">
        <w:rPr>
          <w:i/>
        </w:rPr>
        <w:t>uplinkTxSwitchingAdditionalPeriodDualUL</w:t>
      </w:r>
      <w:proofErr w:type="spellEnd"/>
      <w:r w:rsidRPr="00652550">
        <w:rPr>
          <w:i/>
        </w:rPr>
        <w:t>-List</w:t>
      </w:r>
      <w:r w:rsidRPr="00652550">
        <w:rPr>
          <w:i/>
          <w:lang w:eastAsia="zh-CN"/>
        </w:rPr>
        <w:t xml:space="preserve"> </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w:t>
      </w:r>
      <w:r w:rsidRPr="00F453FA">
        <w:t xml:space="preserve"> </w:t>
      </w:r>
      <w:proofErr w:type="spellStart"/>
      <w:r w:rsidRPr="00F453FA">
        <w:rPr>
          <w:i/>
        </w:rPr>
        <w:t>switchingAdditionalPeriodDualUL</w:t>
      </w:r>
      <w:proofErr w:type="spellEnd"/>
      <w:r>
        <w:rPr>
          <w:lang w:eastAsia="zh-CN"/>
        </w:rPr>
        <w:t>.</w:t>
      </w:r>
    </w:p>
    <w:p w14:paraId="73DBFCFA" w14:textId="12E0DB62" w:rsidR="00246E18" w:rsidRDefault="00246E18" w:rsidP="00246E18">
      <w:pPr>
        <w:rPr>
          <w:rFonts w:eastAsia="宋体"/>
          <w:lang w:eastAsia="zh-CN"/>
        </w:rPr>
      </w:pPr>
      <w:r>
        <w:rPr>
          <w:rFonts w:eastAsia="宋体"/>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302B65">
        <w:rPr>
          <w:rFonts w:eastAsia="宋体"/>
          <w:i/>
          <w:lang w:eastAsia="zh-CN"/>
        </w:rPr>
        <w:t xml:space="preserve"> </w:t>
      </w:r>
      <w:proofErr w:type="spellStart"/>
      <w:r>
        <w:rPr>
          <w:rFonts w:eastAsia="宋体"/>
          <w:i/>
          <w:lang w:eastAsia="zh-CN"/>
        </w:rPr>
        <w:t>uplinkTxSwitchingBandList</w:t>
      </w:r>
      <w:proofErr w:type="spellEnd"/>
      <w:r>
        <w:rPr>
          <w:rFonts w:eastAsia="宋体"/>
          <w:lang w:eastAsia="zh-CN"/>
        </w:rPr>
        <w:t>.</w:t>
      </w:r>
    </w:p>
    <w:p w14:paraId="5984FCA7" w14:textId="77777777" w:rsidR="00246E18" w:rsidRPr="0037383E" w:rsidRDefault="00246E18" w:rsidP="00246E18">
      <w:pPr>
        <w:pStyle w:val="TH"/>
        <w:rPr>
          <w:rFonts w:eastAsia="宋体"/>
          <w:lang w:eastAsia="zh-CN"/>
        </w:rPr>
      </w:pPr>
      <w:r w:rsidRPr="0029695D">
        <w:rPr>
          <w:rFonts w:eastAsia="宋体"/>
          <w:noProof/>
          <w:lang w:val="en-US" w:eastAsia="zh-CN"/>
        </w:rPr>
        <w:lastRenderedPageBreak/>
        <w:drawing>
          <wp:inline distT="0" distB="0" distL="0" distR="0" wp14:anchorId="09C6A84C" wp14:editId="25331B57">
            <wp:extent cx="5544000" cy="32200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5DDD79FE" w14:textId="77777777" w:rsidR="00246E18" w:rsidRDefault="00246E18" w:rsidP="00246E18">
      <w:pPr>
        <w:pStyle w:val="TF"/>
        <w:rPr>
          <w:rFonts w:eastAsia="宋体"/>
          <w:lang w:eastAsia="zh-CN"/>
        </w:rPr>
      </w:pPr>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p>
    <w:p w14:paraId="149DF19F" w14:textId="574CF66C" w:rsidR="00246E18" w:rsidRPr="00E567EE" w:rsidRDefault="00246E18" w:rsidP="00246E18">
      <w:pPr>
        <w:rPr>
          <w:lang w:val="en-US"/>
        </w:rPr>
      </w:pPr>
      <w:r w:rsidRPr="00E567EE">
        <w:rPr>
          <w:lang w:val="en-US"/>
        </w:rPr>
        <w:t xml:space="preserve">The following applies for the uplink switching case specified in Figure </w:t>
      </w:r>
      <w:r w:rsidRPr="00E567EE">
        <w:rPr>
          <w:rFonts w:eastAsia="宋体"/>
        </w:rPr>
        <w:t>6.3</w:t>
      </w:r>
      <w:r w:rsidRPr="00E567EE">
        <w:rPr>
          <w:rFonts w:eastAsia="宋体"/>
          <w:lang w:eastAsia="zh-CN"/>
        </w:rPr>
        <w:t>A</w:t>
      </w:r>
      <w:r w:rsidRPr="00E567EE">
        <w:rPr>
          <w:rFonts w:eastAsia="宋体"/>
        </w:rPr>
        <w:t>.3.</w:t>
      </w:r>
      <w:r w:rsidRPr="00E567EE">
        <w:rPr>
          <w:rFonts w:eastAsia="宋体"/>
          <w:lang w:eastAsia="zh-CN"/>
        </w:rPr>
        <w:t>3.6</w:t>
      </w:r>
      <w:r w:rsidRPr="00E567EE">
        <w:rPr>
          <w:rFonts w:eastAsia="宋体"/>
        </w:rPr>
        <w:t>-5</w:t>
      </w:r>
      <w:r w:rsidRPr="00E567EE">
        <w:rPr>
          <w:lang w:val="en-US"/>
        </w:rPr>
        <w:t xml:space="preserve"> and </w:t>
      </w:r>
      <w:r w:rsidRPr="00E567EE">
        <w:t xml:space="preserve">with </w:t>
      </w:r>
      <w:proofErr w:type="spellStart"/>
      <w:r>
        <w:rPr>
          <w:i/>
          <w:iCs/>
        </w:rPr>
        <w:t>uplinkTxSwitchingOptionForBandPair</w:t>
      </w:r>
      <w:proofErr w:type="spellEnd"/>
      <w:r w:rsidRPr="00E567EE">
        <w:rPr>
          <w:i/>
          <w:iCs/>
          <w:lang w:val="en-US"/>
        </w:rPr>
        <w:t xml:space="preserve"> </w:t>
      </w:r>
      <w:r w:rsidRPr="00E567EE">
        <w:rPr>
          <w:lang w:val="en-US"/>
        </w:rPr>
        <w:t>set to</w:t>
      </w:r>
      <w:r w:rsidRPr="00E567EE">
        <w:rPr>
          <w:iCs/>
        </w:rPr>
        <w:t xml:space="preserve"> </w:t>
      </w:r>
      <w:proofErr w:type="spellStart"/>
      <w:r w:rsidRPr="00E567EE">
        <w:rPr>
          <w:i/>
          <w:iCs/>
          <w:lang w:val="en-US"/>
        </w:rPr>
        <w:t>dualUL</w:t>
      </w:r>
      <w:proofErr w:type="spellEnd"/>
      <w:r w:rsidRPr="00E567EE">
        <w:rPr>
          <w:iCs/>
        </w:rPr>
        <w:t xml:space="preserve"> for at least one band pair</w:t>
      </w:r>
    </w:p>
    <w:p w14:paraId="0A4B2D44" w14:textId="18930E9A" w:rsidR="00246E18" w:rsidRPr="00E567EE" w:rsidRDefault="00246E18" w:rsidP="00246E18">
      <w:pPr>
        <w:pStyle w:val="B10"/>
        <w:rPr>
          <w:lang w:val="en-US"/>
        </w:rPr>
      </w:pPr>
      <w:r w:rsidRPr="00E567EE">
        <w:rPr>
          <w:lang w:bidi="bn-IN"/>
        </w:rPr>
        <w:t>-</w:t>
      </w:r>
      <w:r w:rsidRPr="00E567EE">
        <w:rPr>
          <w:lang w:bidi="bn-IN"/>
        </w:rPr>
        <w:tab/>
      </w:r>
      <w:r w:rsidRPr="00E567EE">
        <w:rPr>
          <w:lang w:val="en-US"/>
        </w:rPr>
        <w:t xml:space="preserve">if uplink switching on a band pair is triggered for an uplink transmission starting at </w:t>
      </w:r>
      <w:r w:rsidRPr="00E567EE">
        <w:rPr>
          <w:i/>
          <w:lang w:val="en-US"/>
        </w:rPr>
        <w:t>T</w:t>
      </w:r>
      <w:r w:rsidRPr="00E567EE">
        <w:rPr>
          <w:i/>
          <w:vertAlign w:val="subscript"/>
          <w:lang w:val="en-US"/>
        </w:rPr>
        <w:t>0</w:t>
      </w:r>
      <w:r w:rsidRPr="00E567EE">
        <w:rPr>
          <w:lang w:val="en-US"/>
        </w:rPr>
        <w:t xml:space="preserve"> </w:t>
      </w:r>
      <w:r w:rsidRPr="00E567EE">
        <w:t>based on higher layer configuration(s)</w:t>
      </w:r>
      <w:r w:rsidRPr="00E567EE">
        <w:rPr>
          <w:lang w:val="en-US"/>
        </w:rPr>
        <w:t xml:space="preserve"> or</w:t>
      </w:r>
      <w:r w:rsidRPr="00E567EE">
        <w:t xml:space="preserve"> DCI(s) received before </w:t>
      </w:r>
      <w:r w:rsidRPr="00E567EE">
        <w:rPr>
          <w:i/>
          <w:lang w:val="en-US"/>
        </w:rPr>
        <w:t>T</w:t>
      </w:r>
      <w:r w:rsidRPr="00E567EE">
        <w:rPr>
          <w:i/>
          <w:vertAlign w:val="subscript"/>
          <w:lang w:val="en-US"/>
        </w:rPr>
        <w:t>0</w:t>
      </w:r>
      <w:r w:rsidRPr="00E567EE">
        <w:rPr>
          <w:iCs/>
          <w:lang w:val="en-US"/>
        </w:rPr>
        <w:t xml:space="preserve"> − </w:t>
      </w:r>
      <w:proofErr w:type="spellStart"/>
      <w:r w:rsidRPr="00E567EE">
        <w:rPr>
          <w:i/>
          <w:lang w:val="en-US"/>
        </w:rPr>
        <w:t>T</w:t>
      </w:r>
      <w:r w:rsidRPr="00E567EE">
        <w:rPr>
          <w:i/>
          <w:vertAlign w:val="subscript"/>
          <w:lang w:val="en-US"/>
        </w:rPr>
        <w:t>offset</w:t>
      </w:r>
      <w:proofErr w:type="spellEnd"/>
      <w:r w:rsidRPr="00E567EE">
        <w:t xml:space="preserve"> </w:t>
      </w:r>
      <w:r w:rsidRPr="00E567EE">
        <w:rPr>
          <w:lang w:val="en-US"/>
        </w:rPr>
        <w:t xml:space="preserve">as specified in [10] and the </w:t>
      </w:r>
      <w:r w:rsidRPr="00E567EE">
        <w:t xml:space="preserve">UE </w:t>
      </w:r>
      <w:r w:rsidRPr="00E567EE">
        <w:rPr>
          <w:lang w:val="en-US"/>
        </w:rPr>
        <w:t>is</w:t>
      </w:r>
      <w:r w:rsidRPr="00E567EE">
        <w:t xml:space="preserve"> not configured or </w:t>
      </w:r>
      <w:r w:rsidRPr="00E567EE">
        <w:rPr>
          <w:lang w:val="en-US"/>
        </w:rPr>
        <w:t xml:space="preserve">scheduled with uplink transmissions for a duration of at least the maximum of the </w:t>
      </w:r>
      <w:r w:rsidRPr="00E567EE">
        <w:rPr>
          <w:rFonts w:eastAsia="宋体"/>
          <w:lang w:eastAsia="zh-CN"/>
        </w:rPr>
        <w:t xml:space="preserve">lengths of uplink switching periods indicated by </w:t>
      </w:r>
      <w:ins w:id="17" w:author="Huawei" w:date="2024-04-07T15:20:00Z">
        <w:r w:rsidR="002D739C" w:rsidRPr="002D739C">
          <w:rPr>
            <w:rFonts w:eastAsia="宋体"/>
            <w:lang w:eastAsia="zh-CN"/>
          </w:rPr>
          <w:t xml:space="preserve">RRC signalling </w:t>
        </w:r>
        <w:proofErr w:type="spellStart"/>
        <w:r w:rsidR="002D739C" w:rsidRPr="00651B68">
          <w:rPr>
            <w:rFonts w:eastAsia="宋体"/>
            <w:i/>
            <w:lang w:eastAsia="zh-CN"/>
          </w:rPr>
          <w:t>switchingPeriodConfigForBandPair</w:t>
        </w:r>
        <w:proofErr w:type="spellEnd"/>
        <w:r w:rsidR="002D739C" w:rsidRPr="002D739C">
          <w:rPr>
            <w:rFonts w:eastAsia="宋体"/>
            <w:lang w:eastAsia="zh-CN"/>
          </w:rPr>
          <w:t xml:space="preserve"> </w:t>
        </w:r>
      </w:ins>
      <w:bookmarkStart w:id="18" w:name="_GoBack"/>
      <w:del w:id="19" w:author="Huawei" w:date="2024-04-07T15:19:00Z">
        <w:r w:rsidRPr="00E567EE" w:rsidDel="002D739C">
          <w:rPr>
            <w:rFonts w:eastAsia="宋体"/>
            <w:lang w:eastAsia="zh-CN"/>
          </w:rPr>
          <w:delText xml:space="preserve">UE capability </w:delText>
        </w:r>
        <w:r w:rsidDel="002D739C">
          <w:rPr>
            <w:rFonts w:eastAsia="宋体"/>
            <w:lang w:eastAsia="zh-CN"/>
          </w:rPr>
          <w:delText>[</w:delText>
        </w:r>
        <w:r w:rsidDel="002D739C">
          <w:rPr>
            <w:rFonts w:eastAsia="宋体"/>
            <w:i/>
            <w:lang w:eastAsia="zh-CN"/>
          </w:rPr>
          <w:delText>uplinkTxSwitchingPeriodForBandPair</w:delText>
        </w:r>
        <w:r w:rsidDel="002D739C">
          <w:rPr>
            <w:rFonts w:eastAsia="宋体"/>
            <w:lang w:eastAsia="zh-CN"/>
          </w:rPr>
          <w:delText>]</w:delText>
        </w:r>
        <w:r w:rsidRPr="00E567EE" w:rsidDel="002D739C">
          <w:rPr>
            <w:rFonts w:eastAsia="宋体"/>
            <w:lang w:eastAsia="zh-CN"/>
          </w:rPr>
          <w:delText xml:space="preserve"> </w:delText>
        </w:r>
      </w:del>
      <w:bookmarkEnd w:id="18"/>
      <w:r w:rsidRPr="00E567EE">
        <w:t>on any of the carriers in band X, band Y and band Z before</w:t>
      </w:r>
      <w:r w:rsidRPr="00E567EE">
        <w:rPr>
          <w:lang w:val="en-US"/>
        </w:rPr>
        <w:t xml:space="preserve"> </w:t>
      </w:r>
      <w:r w:rsidRPr="00E567EE">
        <w:rPr>
          <w:i/>
          <w:lang w:val="en-US"/>
        </w:rPr>
        <w:t>T</w:t>
      </w:r>
      <w:r w:rsidRPr="00E567EE">
        <w:rPr>
          <w:i/>
          <w:vertAlign w:val="subscript"/>
          <w:lang w:val="en-US"/>
        </w:rPr>
        <w:t>0</w:t>
      </w:r>
      <w:r w:rsidRPr="00E567EE">
        <w:rPr>
          <w:lang w:val="en-US"/>
        </w:rPr>
        <w:t xml:space="preserve"> on any switched-to carrier</w:t>
      </w:r>
    </w:p>
    <w:p w14:paraId="01144EA4" w14:textId="77777777" w:rsidR="00246E18" w:rsidRPr="00E567EE" w:rsidRDefault="00246E18" w:rsidP="00246E18">
      <w:pPr>
        <w:pStyle w:val="B20"/>
        <w:rPr>
          <w:iCs/>
          <w:lang w:val="en-US"/>
        </w:rPr>
      </w:pPr>
      <w:r w:rsidRPr="00E567EE">
        <w:rPr>
          <w:lang w:val="en-US"/>
        </w:rPr>
        <w:t>-</w:t>
      </w:r>
      <w:r w:rsidRPr="00E567EE">
        <w:rPr>
          <w:lang w:val="en-US"/>
        </w:rPr>
        <w:tab/>
        <w:t xml:space="preserve">the configuration of the location of the switching period and the priority of bands in the </w:t>
      </w:r>
      <w:proofErr w:type="spellStart"/>
      <w:r w:rsidRPr="00E567EE">
        <w:rPr>
          <w:i/>
        </w:rPr>
        <w:t>uplinkTxSwitchingBandList</w:t>
      </w:r>
      <w:proofErr w:type="spellEnd"/>
      <w:r w:rsidRPr="00E567EE">
        <w:rPr>
          <w:i/>
        </w:rPr>
        <w:t xml:space="preserve"> </w:t>
      </w:r>
      <w:r w:rsidRPr="00E567EE">
        <w:rPr>
          <w:iCs/>
        </w:rPr>
        <w:t>are ignored by the UE</w:t>
      </w:r>
    </w:p>
    <w:p w14:paraId="0319A141" w14:textId="2CD7603D" w:rsidR="00246E18" w:rsidRPr="00E567EE" w:rsidRDefault="00246E18" w:rsidP="00246E18">
      <w:pPr>
        <w:pStyle w:val="B20"/>
        <w:rPr>
          <w:iCs/>
          <w:lang w:val="en-US" w:eastAsia="zh-CN"/>
        </w:rPr>
      </w:pPr>
      <w:r>
        <w:rPr>
          <w:lang w:val="en-US"/>
        </w:rPr>
        <w:t>-</w:t>
      </w:r>
      <w:r>
        <w:rPr>
          <w:lang w:val="en-US"/>
        </w:rPr>
        <w:tab/>
        <w:t xml:space="preserve">transient periods of 10 </w:t>
      </w:r>
      <w:r>
        <w:rPr>
          <w:rFonts w:ascii="Symbol" w:hAnsi="Symbol"/>
          <w:lang w:val="en-US"/>
        </w:rPr>
        <w:t></w:t>
      </w:r>
      <w:r>
        <w:rPr>
          <w:lang w:val="en-US"/>
        </w:rPr>
        <w:t xml:space="preserve">s are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carrier and at the start of the first symbol(s) configured or scheduled at </w:t>
      </w:r>
      <w:r>
        <w:rPr>
          <w:i/>
          <w:lang w:val="en-US"/>
        </w:rPr>
        <w:t>T</w:t>
      </w:r>
      <w:r>
        <w:rPr>
          <w:i/>
          <w:vertAlign w:val="subscript"/>
          <w:lang w:val="en-US"/>
        </w:rPr>
        <w:t>0</w:t>
      </w:r>
      <w:r>
        <w:rPr>
          <w:iCs/>
          <w:lang w:val="en-US" w:eastAsia="zh-CN"/>
        </w:rPr>
        <w:t xml:space="preserve"> on the switch-to carrier(s)</w:t>
      </w:r>
    </w:p>
    <w:p w14:paraId="094BEC85" w14:textId="77777777" w:rsidR="00246E18" w:rsidRDefault="00246E18" w:rsidP="00246E18">
      <w:pPr>
        <w:rPr>
          <w:lang w:eastAsia="zh-CN"/>
        </w:rPr>
      </w:pPr>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p>
    <w:p w14:paraId="40BD683E" w14:textId="77777777" w:rsidR="00246E18" w:rsidRDefault="00246E18" w:rsidP="00246E18">
      <w:pPr>
        <w:rPr>
          <w:lang w:eastAsia="zh-CN"/>
        </w:rPr>
      </w:pPr>
    </w:p>
    <w:p w14:paraId="32A4AC32" w14:textId="77777777" w:rsidR="00246E18" w:rsidRDefault="00246E18" w:rsidP="004A432C"/>
    <w:p w14:paraId="1C2952DA" w14:textId="77777777" w:rsidR="004A432C" w:rsidRDefault="004A432C" w:rsidP="004A432C">
      <w:pPr>
        <w:pStyle w:val="2"/>
        <w:rPr>
          <w:rStyle w:val="aff2"/>
          <w:color w:val="C00000"/>
        </w:rPr>
      </w:pPr>
      <w:r>
        <w:rPr>
          <w:rStyle w:val="aff2"/>
          <w:color w:val="C00000"/>
          <w:lang w:eastAsia="zh-CN"/>
        </w:rPr>
        <w:t>&lt;&lt;Next Change&gt;&gt;</w:t>
      </w:r>
    </w:p>
    <w:p w14:paraId="097AC537" w14:textId="69BFD1AE" w:rsidR="00DF73A4" w:rsidRDefault="00DF73A4" w:rsidP="00DF73A4">
      <w:pPr>
        <w:pStyle w:val="40"/>
        <w:rPr>
          <w:rFonts w:eastAsia="宋体"/>
        </w:rPr>
      </w:pPr>
      <w:r>
        <w:t>6.3C.3.</w:t>
      </w:r>
      <w:r>
        <w:rPr>
          <w:rFonts w:hint="eastAsia"/>
          <w:lang w:eastAsia="zh-CN"/>
        </w:rPr>
        <w:t>5</w:t>
      </w:r>
      <w:r>
        <w:tab/>
      </w:r>
      <w:r>
        <w:rPr>
          <w:lang w:eastAsia="zh-CN"/>
        </w:rPr>
        <w:t>T</w:t>
      </w:r>
      <w:r>
        <w:t xml:space="preserve">ime mask for </w:t>
      </w:r>
      <w:r>
        <w:rPr>
          <w:lang w:eastAsia="zh-CN"/>
        </w:rPr>
        <w:t>s</w:t>
      </w:r>
      <w:r>
        <w:t xml:space="preserve">witching </w:t>
      </w:r>
      <w:r>
        <w:rPr>
          <w:lang w:eastAsia="zh-CN"/>
        </w:rPr>
        <w:t>across up to four uplink bands</w:t>
      </w:r>
    </w:p>
    <w:p w14:paraId="45EC90EB" w14:textId="0D129C68" w:rsidR="00DF73A4" w:rsidRDefault="00DF73A4" w:rsidP="00DF73A4">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1F805B38" w14:textId="13592D65" w:rsidR="00DF73A4" w:rsidRDefault="00DF73A4" w:rsidP="00DF73A4">
      <w:pPr>
        <w:rPr>
          <w:rFonts w:eastAsia="宋体"/>
          <w:lang w:val="en-US" w:eastAsia="zh-CN"/>
        </w:rPr>
      </w:pPr>
      <w:r>
        <w:rPr>
          <w:rFonts w:eastAsia="宋体"/>
          <w:lang w:eastAsia="zh-CN"/>
        </w:rPr>
        <w:t xml:space="preserve">In the NR SUL band configuration with inter-band CA, the number of uplink bands with different carrier frequencies is up to four. </w:t>
      </w:r>
      <w:r>
        <w:rPr>
          <w:rFonts w:eastAsia="宋体"/>
          <w:lang w:val="en-US" w:eastAsia="zh-CN"/>
        </w:rPr>
        <w:t xml:space="preserve"> </w:t>
      </w:r>
      <w:r>
        <w:rPr>
          <w:rFonts w:eastAsia="宋体"/>
          <w:lang w:eastAsia="zh-CN"/>
        </w:rPr>
        <w:t xml:space="preserve">NR UL carrier(s) in each of the up to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w:t>
      </w:r>
    </w:p>
    <w:p w14:paraId="1A3830A3" w14:textId="0F106169" w:rsidR="00DF73A4" w:rsidRDefault="00DF73A4" w:rsidP="00DF73A4">
      <w:pPr>
        <w:rPr>
          <w:rFonts w:eastAsia="宋体"/>
          <w:lang w:eastAsia="zh-CN"/>
        </w:rPr>
      </w:pPr>
      <w:r>
        <w:rPr>
          <w:rFonts w:eastAsia="宋体"/>
          <w:lang w:eastAsia="zh-CN"/>
        </w:rPr>
        <w:t xml:space="preserve">The switching time masks in </w:t>
      </w:r>
      <w:r>
        <w:rPr>
          <w:rFonts w:eastAsia="宋体"/>
        </w:rPr>
        <w:t xml:space="preserve">Figure </w:t>
      </w:r>
      <w:r>
        <w:t>6.3C.3.</w:t>
      </w:r>
      <w:r>
        <w:rPr>
          <w:lang w:eastAsia="zh-CN"/>
        </w:rPr>
        <w:t>5</w:t>
      </w:r>
      <w:r>
        <w:rPr>
          <w:rFonts w:eastAsia="宋体"/>
        </w:rPr>
        <w:t>-1 and Figure</w:t>
      </w:r>
      <w:r>
        <w:rPr>
          <w:rFonts w:eastAsia="宋体"/>
          <w:lang w:eastAsia="zh-CN"/>
        </w:rPr>
        <w:t xml:space="preserve"> </w:t>
      </w:r>
      <w:r>
        <w:t>6.3C.3.</w:t>
      </w:r>
      <w:r>
        <w:rPr>
          <w:lang w:eastAsia="zh-CN"/>
        </w:rPr>
        <w:t>5</w:t>
      </w:r>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proofErr w:type="spellStart"/>
      <w:r>
        <w:rPr>
          <w:rFonts w:eastAsia="宋体"/>
          <w:i/>
          <w:lang w:eastAsia="zh-CN"/>
        </w:rPr>
        <w:lastRenderedPageBreak/>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i/>
          <w:lang w:eastAsia="zh-CN"/>
        </w:rPr>
        <w:t xml:space="preserve"> </w:t>
      </w:r>
      <w:r>
        <w:t xml:space="preserve">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p>
    <w:p w14:paraId="78AEA704" w14:textId="77777777" w:rsidR="00DF73A4" w:rsidRDefault="00DF73A4" w:rsidP="00DF73A4">
      <w:pPr>
        <w:pStyle w:val="B10"/>
        <w:rPr>
          <w:rFonts w:eastAsia="宋体"/>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p>
    <w:p w14:paraId="5F4A416F" w14:textId="77777777" w:rsidR="00DF73A4" w:rsidRDefault="00DF73A4" w:rsidP="00DF73A4">
      <w:pPr>
        <w:pStyle w:val="B10"/>
        <w:rPr>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p>
    <w:p w14:paraId="3EBD1844" w14:textId="77777777" w:rsidR="00DF73A4" w:rsidRDefault="00DF73A4" w:rsidP="00DF73A4">
      <w:pPr>
        <w:pStyle w:val="B10"/>
        <w:rPr>
          <w:rFonts w:eastAsia="宋体"/>
          <w:lang w:eastAsia="zh-CN"/>
        </w:rPr>
      </w:pPr>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p>
    <w:p w14:paraId="7758B37A" w14:textId="070B63AA" w:rsidR="00DF73A4" w:rsidRDefault="00DF73A4" w:rsidP="00DF73A4">
      <w:pPr>
        <w:rPr>
          <w:rFonts w:eastAsia="宋体"/>
          <w:lang w:eastAsia="zh-CN"/>
        </w:rPr>
      </w:pPr>
      <w:r>
        <w:rPr>
          <w:rFonts w:eastAsia="宋体"/>
          <w:lang w:eastAsia="zh-CN"/>
        </w:rPr>
        <w:t>For each band pair, t</w:t>
      </w:r>
      <w:r>
        <w:rPr>
          <w:rFonts w:eastAsia="宋体"/>
        </w:rPr>
        <w:t xml:space="preserve">he switching periods described in Figure </w:t>
      </w:r>
      <w:r>
        <w:t>6.3C.3.</w:t>
      </w:r>
      <w:r>
        <w:rPr>
          <w:lang w:eastAsia="zh-CN"/>
        </w:rPr>
        <w:t>5</w:t>
      </w:r>
      <w:r>
        <w:rPr>
          <w:rFonts w:eastAsia="宋体"/>
        </w:rPr>
        <w:t>-1 and Figure</w:t>
      </w:r>
      <w:r>
        <w:rPr>
          <w:rFonts w:eastAsia="宋体"/>
          <w:lang w:eastAsia="zh-CN"/>
        </w:rPr>
        <w:t xml:space="preserve"> </w:t>
      </w:r>
      <w:r>
        <w:rPr>
          <w:rFonts w:eastAsia="宋体"/>
        </w:rPr>
        <w:t>6.3C.3.5-</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proofErr w:type="spellStart"/>
      <w:r>
        <w:rPr>
          <w:rFonts w:eastAsia="宋体"/>
          <w:i/>
          <w:lang w:eastAsia="zh-CN"/>
        </w:rPr>
        <w:t>uplinkTxSwitchingBandList</w:t>
      </w:r>
      <w:proofErr w:type="spellEnd"/>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ins w:id="20" w:author="Huawei" w:date="2024-04-07T15:26:00Z">
        <w:r w:rsidR="00F533A6">
          <w:rPr>
            <w:rFonts w:eastAsia="宋体"/>
            <w:lang w:eastAsia="zh-CN"/>
          </w:rPr>
          <w:t xml:space="preserve">RRC signalling </w:t>
        </w:r>
        <w:proofErr w:type="spellStart"/>
        <w:r w:rsidR="00F533A6" w:rsidRPr="00E74719">
          <w:rPr>
            <w:i/>
          </w:rPr>
          <w:t>switchingPeriodConfigForBandPair</w:t>
        </w:r>
        <w:proofErr w:type="spellEnd"/>
        <w:r w:rsidR="00F533A6">
          <w:rPr>
            <w:i/>
          </w:rPr>
          <w:t xml:space="preserve"> </w:t>
        </w:r>
        <w:r w:rsidR="00F533A6" w:rsidRPr="001023A8">
          <w:t>[7]</w:t>
        </w:r>
      </w:ins>
      <w:del w:id="21" w:author="Huawei" w:date="2024-04-07T15:26:00Z">
        <w:r w:rsidDel="00F533A6">
          <w:rPr>
            <w:rFonts w:eastAsia="宋体"/>
          </w:rPr>
          <w:delText xml:space="preserve">UE capability </w:delText>
        </w:r>
        <w:r w:rsidDel="00F533A6">
          <w:rPr>
            <w:rFonts w:eastAsia="宋体"/>
            <w:i/>
            <w:lang w:eastAsia="zh-CN"/>
          </w:rPr>
          <w:delText>switchingPeriodFor1T</w:delText>
        </w:r>
        <w:r w:rsidDel="00F533A6">
          <w:rPr>
            <w:rFonts w:eastAsia="宋体"/>
            <w:lang w:eastAsia="zh-CN"/>
          </w:rPr>
          <w:delText xml:space="preserve"> when 1Tx-1Tx switching or 1Tx-2Tx switching between the two bands in the band pair is supported and configured, or is indicated with </w:delText>
        </w:r>
        <w:r w:rsidDel="00F533A6">
          <w:rPr>
            <w:rFonts w:eastAsia="宋体"/>
            <w:i/>
            <w:lang w:eastAsia="zh-CN"/>
          </w:rPr>
          <w:delText>switchingPeriodFor2T</w:delText>
        </w:r>
        <w:r w:rsidDel="00F533A6">
          <w:rPr>
            <w:rFonts w:eastAsia="宋体"/>
            <w:lang w:eastAsia="zh-CN"/>
          </w:rPr>
          <w:delText xml:space="preserve"> when 2Tx-2Tx switching between the two bands in the band pair is supported and configured</w:delText>
        </w:r>
      </w:del>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w:t>
      </w:r>
    </w:p>
    <w:p w14:paraId="20EA5A2A" w14:textId="77777777" w:rsidR="00DF73A4" w:rsidRDefault="00DF73A4" w:rsidP="00DF73A4">
      <w:pPr>
        <w:pStyle w:val="TH"/>
        <w:rPr>
          <w:lang w:val="sv-SE" w:eastAsia="zh-CN"/>
        </w:rPr>
      </w:pPr>
      <w:r>
        <w:rPr>
          <w:noProof/>
          <w:lang w:val="en-US" w:eastAsia="zh-CN"/>
        </w:rPr>
        <w:drawing>
          <wp:inline distT="0" distB="0" distL="0" distR="0" wp14:anchorId="61E026CF" wp14:editId="6F3DBB3C">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5991C710"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p>
    <w:p w14:paraId="488E876E" w14:textId="77777777" w:rsidR="00DF73A4" w:rsidRDefault="00DF73A4" w:rsidP="00DF73A4">
      <w:pPr>
        <w:rPr>
          <w:rFonts w:eastAsia="宋体"/>
          <w:lang w:eastAsia="zh-CN"/>
        </w:rPr>
      </w:pPr>
    </w:p>
    <w:p w14:paraId="1EEE5FE7" w14:textId="77777777" w:rsidR="00DF73A4" w:rsidRDefault="00DF73A4" w:rsidP="00DF73A4">
      <w:pPr>
        <w:pStyle w:val="TH"/>
        <w:rPr>
          <w:lang w:val="sv-SE" w:eastAsia="zh-CN"/>
        </w:rPr>
      </w:pPr>
      <w:r>
        <w:rPr>
          <w:noProof/>
          <w:lang w:val="en-US" w:eastAsia="zh-CN"/>
        </w:rPr>
        <w:drawing>
          <wp:inline distT="0" distB="0" distL="0" distR="0" wp14:anchorId="2E44E1D6" wp14:editId="23989E18">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39E1EBB2"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p>
    <w:p w14:paraId="2B1BF025" w14:textId="63139433" w:rsidR="00DF73A4" w:rsidRPr="00831F35" w:rsidRDefault="00DF73A4" w:rsidP="00DF73A4">
      <w:pPr>
        <w:rPr>
          <w:lang w:val="en-US"/>
        </w:rPr>
      </w:pPr>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proofErr w:type="spellStart"/>
      <w:r>
        <w:rPr>
          <w:i/>
        </w:rPr>
        <w:t>switchingOptionConfigForBandPair</w:t>
      </w:r>
      <w:proofErr w:type="spellEnd"/>
      <w:r w:rsidRPr="00831F35">
        <w:rPr>
          <w:i/>
          <w:iCs/>
          <w:lang w:val="en-US"/>
        </w:rPr>
        <w:t xml:space="preserve"> </w:t>
      </w:r>
      <w:r w:rsidRPr="00831F35">
        <w:rPr>
          <w:lang w:val="en-US"/>
        </w:rPr>
        <w:t xml:space="preserve">set to either </w:t>
      </w:r>
      <w:r w:rsidRPr="00831F35">
        <w:rPr>
          <w:i/>
          <w:noProof/>
        </w:rPr>
        <w:t>switchedUL</w:t>
      </w:r>
      <w:r w:rsidRPr="00831F35">
        <w:rPr>
          <w:iCs/>
          <w:noProof/>
        </w:rPr>
        <w:t xml:space="preserve"> </w:t>
      </w:r>
      <w:r w:rsidRPr="00831F35">
        <w:t xml:space="preserve">or </w:t>
      </w:r>
      <w:proofErr w:type="spellStart"/>
      <w:r w:rsidRPr="00831F35">
        <w:rPr>
          <w:i/>
          <w:iCs/>
          <w:lang w:val="en-US"/>
        </w:rPr>
        <w:t>dualUL</w:t>
      </w:r>
      <w:proofErr w:type="spellEnd"/>
      <w:r w:rsidRPr="00831F35">
        <w:rPr>
          <w:iCs/>
        </w:rPr>
        <w:t>:</w:t>
      </w:r>
    </w:p>
    <w:p w14:paraId="69D8852B" w14:textId="17285EDB" w:rsidR="00DF73A4" w:rsidRPr="00831F35" w:rsidRDefault="00DF73A4" w:rsidP="00DF73A4">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w:t>
      </w:r>
      <w:ins w:id="22" w:author="Huawei" w:date="2024-04-07T15:27:00Z">
        <w:r w:rsidR="00F533A6">
          <w:rPr>
            <w:rFonts w:eastAsia="宋体"/>
            <w:lang w:eastAsia="zh-CN"/>
          </w:rPr>
          <w:t xml:space="preserve">RRC signalling </w:t>
        </w:r>
        <w:proofErr w:type="spellStart"/>
        <w:r w:rsidR="00F533A6" w:rsidRPr="00E74719">
          <w:rPr>
            <w:i/>
          </w:rPr>
          <w:t>switchingPeriodConfigForBandPair</w:t>
        </w:r>
      </w:ins>
      <w:proofErr w:type="spellEnd"/>
      <w:del w:id="23" w:author="Huawei" w:date="2024-04-07T15:27:00Z">
        <w:r w:rsidDel="00F533A6">
          <w:rPr>
            <w:rFonts w:eastAsia="宋体"/>
            <w:lang w:eastAsia="zh-CN"/>
          </w:rPr>
          <w:delText xml:space="preserve">UE capability </w:delText>
        </w:r>
        <w:r w:rsidDel="00F533A6">
          <w:rPr>
            <w:rFonts w:eastAsia="宋体"/>
            <w:i/>
            <w:lang w:eastAsia="zh-CN"/>
          </w:rPr>
          <w:delText>uplinkTxSwitchingPeriodForBandPair</w:delText>
        </w:r>
      </w:del>
      <w:r>
        <w:rPr>
          <w:rFonts w:eastAsia="宋体"/>
          <w:lang w:eastAsia="zh-CN"/>
        </w:rPr>
        <w:t xml:space="preserve"> </w:t>
      </w:r>
      <w:r>
        <w:t>on any of the carriers band X and band Y before</w:t>
      </w:r>
      <w:r>
        <w:rPr>
          <w:lang w:val="en-US"/>
        </w:rPr>
        <w:t xml:space="preserve"> </w:t>
      </w:r>
      <w:r>
        <w:rPr>
          <w:i/>
          <w:lang w:val="en-US"/>
        </w:rPr>
        <w:t>T</w:t>
      </w:r>
      <w:r>
        <w:rPr>
          <w:i/>
          <w:vertAlign w:val="subscript"/>
          <w:lang w:val="en-US"/>
        </w:rPr>
        <w:t>0</w:t>
      </w:r>
      <w:r>
        <w:rPr>
          <w:lang w:val="en-US"/>
        </w:rPr>
        <w:t>,</w:t>
      </w:r>
    </w:p>
    <w:p w14:paraId="3279B8A2" w14:textId="77777777" w:rsidR="00DF73A4" w:rsidRPr="00831F35" w:rsidRDefault="00DF73A4" w:rsidP="00DF73A4">
      <w:pPr>
        <w:pStyle w:val="B20"/>
        <w:rPr>
          <w:iCs/>
          <w:lang w:val="en-US"/>
        </w:rPr>
      </w:pPr>
      <w:r w:rsidRPr="00831F35">
        <w:rPr>
          <w:lang w:val="en-US"/>
        </w:rPr>
        <w:lastRenderedPageBreak/>
        <w:t>-</w:t>
      </w:r>
      <w:r w:rsidRPr="00831F35">
        <w:rPr>
          <w:lang w:val="en-US"/>
        </w:rPr>
        <w:tab/>
        <w:t>the configuration of the location of the switching period by</w:t>
      </w:r>
      <w:r w:rsidRPr="00831F35">
        <w:t xml:space="preserve"> </w:t>
      </w:r>
      <w:r>
        <w:rPr>
          <w:rFonts w:hint="eastAsia"/>
          <w:lang w:eastAsia="zh-CN"/>
        </w:rPr>
        <w:t>[</w:t>
      </w:r>
      <w:r w:rsidRPr="00494198">
        <w:rPr>
          <w:rFonts w:eastAsia="宋体"/>
          <w:i/>
          <w:lang w:eastAsia="zh-CN"/>
        </w:rPr>
        <w:t>uplinkTxSwitchingBandList-r18</w:t>
      </w:r>
      <w:r w:rsidRPr="00831F35">
        <w:rPr>
          <w:rFonts w:hint="eastAsia"/>
          <w:lang w:eastAsia="zh-CN"/>
        </w:rPr>
        <w:t>]</w:t>
      </w:r>
      <w:r w:rsidRPr="00831F35">
        <w:rPr>
          <w:i/>
        </w:rPr>
        <w:t xml:space="preserve"> </w:t>
      </w:r>
      <w:r w:rsidRPr="00831F35">
        <w:rPr>
          <w:iCs/>
        </w:rPr>
        <w:t>is ignored by the UE</w:t>
      </w:r>
      <w:r w:rsidRPr="00831F35">
        <w:rPr>
          <w:lang w:val="en-US"/>
        </w:rPr>
        <w:t>;</w:t>
      </w:r>
    </w:p>
    <w:p w14:paraId="02ACFBEB" w14:textId="77777777" w:rsidR="00DF73A4" w:rsidRPr="000E6038" w:rsidRDefault="00DF73A4" w:rsidP="00DF73A4">
      <w:pPr>
        <w:pStyle w:val="B20"/>
        <w:rPr>
          <w:iCs/>
          <w:lang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p>
    <w:p w14:paraId="41490A69" w14:textId="77777777" w:rsidR="00DF73A4" w:rsidRDefault="00DF73A4" w:rsidP="00DF73A4">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p>
    <w:p w14:paraId="2A214626" w14:textId="77777777" w:rsidR="00DF73A4" w:rsidRDefault="00DF73A4" w:rsidP="00DF73A4">
      <w:pPr>
        <w:rPr>
          <w:rFonts w:eastAsia="宋体"/>
          <w:lang w:eastAsia="zh-CN"/>
        </w:rPr>
      </w:pPr>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p>
    <w:p w14:paraId="598CEEC7" w14:textId="77777777" w:rsidR="00DF73A4" w:rsidRDefault="00DF73A4" w:rsidP="00DF73A4">
      <w:pPr>
        <w:pStyle w:val="B10"/>
        <w:rPr>
          <w:rFonts w:eastAsia="宋体"/>
          <w:lang w:eastAsia="zh-CN"/>
        </w:rPr>
      </w:pPr>
      <w:r>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Figure 6.3</w:t>
      </w:r>
      <w:r>
        <w:rPr>
          <w:rFonts w:eastAsia="宋体"/>
          <w:lang w:eastAsia="zh-CN"/>
        </w:rPr>
        <w:t>C</w:t>
      </w:r>
      <w:r>
        <w:rPr>
          <w:rFonts w:eastAsia="宋体"/>
        </w:rPr>
        <w:t>.3.</w:t>
      </w:r>
      <w:r>
        <w:rPr>
          <w:rFonts w:eastAsia="宋体"/>
          <w:lang w:eastAsia="zh-CN"/>
        </w:rPr>
        <w:t>5</w:t>
      </w:r>
      <w:r>
        <w:rPr>
          <w:rFonts w:eastAsia="宋体"/>
        </w:rPr>
        <w:t>-</w:t>
      </w:r>
      <w:r>
        <w:rPr>
          <w:rFonts w:eastAsia="宋体"/>
          <w:lang w:eastAsia="zh-CN"/>
        </w:rPr>
        <w:t>4</w:t>
      </w:r>
      <w:r w:rsidRPr="00C1000E">
        <w:rPr>
          <w:rFonts w:eastAsia="宋体"/>
          <w:lang w:eastAsia="zh-CN"/>
        </w:rPr>
        <w:t>.</w:t>
      </w:r>
    </w:p>
    <w:p w14:paraId="0EB1335E" w14:textId="77777777" w:rsidR="00DF73A4" w:rsidRDefault="00DF73A4" w:rsidP="00DF73A4">
      <w:pPr>
        <w:pStyle w:val="B10"/>
        <w:rPr>
          <w:rFonts w:eastAsia="宋体"/>
          <w:lang w:eastAsia="zh-CN"/>
        </w:rPr>
      </w:pPr>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p>
    <w:p w14:paraId="3F0C6647" w14:textId="778AAE71" w:rsidR="00DF73A4" w:rsidRDefault="00DF73A4" w:rsidP="00DF73A4">
      <w:pPr>
        <w:pStyle w:val="B20"/>
        <w:rPr>
          <w:rFonts w:eastAsia="宋体"/>
          <w:lang w:eastAsia="zh-CN"/>
        </w:rPr>
      </w:pPr>
      <w:r>
        <w:t>–</w:t>
      </w:r>
      <w:r>
        <w:tab/>
      </w:r>
      <w:r>
        <w:rPr>
          <w:rFonts w:eastAsia="宋体"/>
          <w:lang w:eastAsia="zh-CN"/>
        </w:rPr>
        <w:t xml:space="preserve">if the UE indicates </w:t>
      </w:r>
      <w:proofErr w:type="spellStart"/>
      <w:r w:rsidRPr="00BB37AF">
        <w:rPr>
          <w:rFonts w:eastAsia="宋体"/>
          <w:i/>
          <w:lang w:eastAsia="zh-CN"/>
        </w:rPr>
        <w:t>maintainedUL</w:t>
      </w:r>
      <w:proofErr w:type="spellEnd"/>
      <w:r w:rsidRPr="00BB37AF">
        <w:rPr>
          <w:rFonts w:eastAsia="宋体"/>
          <w:i/>
          <w:lang w:eastAsia="zh-CN"/>
        </w:rPr>
        <w:t>-Trans</w:t>
      </w:r>
      <w:r>
        <w:rPr>
          <w:rFonts w:eastAsia="宋体"/>
          <w:lang w:eastAsia="zh-CN"/>
        </w:rPr>
        <w:t xml:space="preserve"> for band pair of {band X and band Y} ,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lang w:eastAsia="zh-CN"/>
        </w:rPr>
        <w:t>3;</w:t>
      </w:r>
    </w:p>
    <w:p w14:paraId="32E384E7" w14:textId="766955D8" w:rsidR="00DF73A4" w:rsidRDefault="00DF73A4" w:rsidP="00DF73A4">
      <w:pPr>
        <w:pStyle w:val="B20"/>
        <w:rPr>
          <w:rFonts w:eastAsia="宋体"/>
          <w:lang w:eastAsia="zh-CN"/>
        </w:rPr>
      </w:pPr>
      <w:r>
        <w:t>–</w:t>
      </w:r>
      <w:r>
        <w:tab/>
        <w:t xml:space="preserve">otherwise, </w:t>
      </w:r>
      <w:proofErr w:type="spellStart"/>
      <w:r>
        <w:rPr>
          <w:rFonts w:eastAsia="宋体"/>
          <w:lang w:eastAsia="zh-CN"/>
        </w:rPr>
        <w:t>theUE</w:t>
      </w:r>
      <w:proofErr w:type="spellEnd"/>
      <w:r>
        <w:rPr>
          <w:rFonts w:eastAsia="宋体"/>
          <w:lang w:eastAsia="zh-CN"/>
        </w:rPr>
        <w:t xml:space="preserv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Pr>
          <w:rFonts w:eastAsia="宋体"/>
          <w:lang w:eastAsia="zh-CN"/>
        </w:rPr>
        <w:t>located on band X</w:t>
      </w:r>
      <w:r w:rsidRPr="005C1435">
        <w:rPr>
          <w:rFonts w:eastAsia="宋体"/>
          <w:lang w:eastAsia="zh-CN"/>
        </w:rPr>
        <w:t xml:space="preserve"> </w:t>
      </w:r>
      <w:r>
        <w:rPr>
          <w:rFonts w:eastAsia="宋体"/>
          <w:lang w:eastAsia="zh-CN"/>
        </w:rPr>
        <w:t xml:space="preserve">and band Z, as shown in </w:t>
      </w:r>
      <w:r>
        <w:rPr>
          <w:rFonts w:eastAsia="宋体"/>
        </w:rPr>
        <w:t>Figure</w:t>
      </w:r>
      <w:r>
        <w:rPr>
          <w:rFonts w:eastAsia="宋体"/>
          <w:lang w:eastAsia="zh-CN"/>
        </w:rPr>
        <w:t xml:space="preserve"> </w:t>
      </w:r>
      <w:r>
        <w:rPr>
          <w:rFonts w:eastAsia="宋体"/>
        </w:rPr>
        <w:t>6.3C.3.5-</w:t>
      </w:r>
      <w:r>
        <w:rPr>
          <w:rFonts w:eastAsia="宋体"/>
          <w:lang w:eastAsia="zh-CN"/>
        </w:rPr>
        <w:t>4.</w:t>
      </w:r>
    </w:p>
    <w:p w14:paraId="5D6E5953" w14:textId="77777777" w:rsidR="00DF73A4" w:rsidRDefault="00DF73A4" w:rsidP="00DF73A4">
      <w:pPr>
        <w:rPr>
          <w:rFonts w:eastAsia="宋体"/>
          <w:lang w:eastAsia="zh-CN"/>
        </w:rPr>
      </w:pPr>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p>
    <w:p w14:paraId="6D65A2F6" w14:textId="77777777" w:rsidR="00DF73A4" w:rsidRDefault="00DF73A4" w:rsidP="00DF73A4">
      <w:pPr>
        <w:pStyle w:val="TH"/>
        <w:rPr>
          <w:lang w:eastAsia="zh-CN"/>
        </w:rPr>
      </w:pPr>
      <w:r>
        <w:rPr>
          <w:noProof/>
          <w:lang w:val="en-US" w:eastAsia="zh-CN"/>
        </w:rPr>
        <w:drawing>
          <wp:inline distT="0" distB="0" distL="0" distR="0" wp14:anchorId="30F5BFE8" wp14:editId="5ED0022B">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6F29A117"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2B15D496" w14:textId="0630EAB7" w:rsidR="00DF73A4" w:rsidRPr="00786BC9" w:rsidRDefault="00DF73A4" w:rsidP="00DF73A4">
      <w:pPr>
        <w:rPr>
          <w:lang w:val="en-US"/>
        </w:rPr>
      </w:pPr>
      <w:r>
        <w:rPr>
          <w:lang w:val="en-US"/>
        </w:rPr>
        <w:t xml:space="preserve">The following applies for the uplink switching cases specified in Figure </w:t>
      </w:r>
      <w:r>
        <w:rPr>
          <w:rFonts w:eastAsia="宋体"/>
        </w:rPr>
        <w:t>6.3C.3.5-</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p>
    <w:p w14:paraId="7F894140" w14:textId="101B1907" w:rsidR="00DF73A4" w:rsidRPr="00786BC9" w:rsidRDefault="00DF73A4" w:rsidP="00DF73A4">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periods indicated by </w:t>
      </w:r>
      <w:ins w:id="24" w:author="Huawei" w:date="2024-04-07T15:27:00Z">
        <w:r w:rsidR="00F533A6">
          <w:rPr>
            <w:rFonts w:eastAsia="宋体"/>
            <w:lang w:eastAsia="zh-CN"/>
          </w:rPr>
          <w:t xml:space="preserve">RRC signalling </w:t>
        </w:r>
        <w:proofErr w:type="spellStart"/>
        <w:r w:rsidR="00F533A6" w:rsidRPr="00E74719">
          <w:rPr>
            <w:i/>
          </w:rPr>
          <w:t>switchingPeriodConfigForBandPair</w:t>
        </w:r>
      </w:ins>
      <w:proofErr w:type="spellEnd"/>
      <w:del w:id="25" w:author="Huawei" w:date="2024-04-07T15:27:00Z">
        <w:r w:rsidDel="00F533A6">
          <w:rPr>
            <w:rFonts w:eastAsia="宋体"/>
            <w:lang w:eastAsia="zh-CN"/>
          </w:rPr>
          <w:delText xml:space="preserve">UE capability </w:delText>
        </w:r>
        <w:r w:rsidDel="00F533A6">
          <w:rPr>
            <w:rFonts w:eastAsia="宋体"/>
            <w:i/>
            <w:lang w:eastAsia="zh-CN"/>
          </w:rPr>
          <w:delText>uplinkTxSwitchingPeriodForBandPair</w:delText>
        </w:r>
      </w:del>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p>
    <w:p w14:paraId="4F992E62" w14:textId="2833A07C" w:rsidR="00DF73A4" w:rsidRPr="00786BC9" w:rsidRDefault="00DF73A4" w:rsidP="00DF73A4">
      <w:pPr>
        <w:pStyle w:val="B20"/>
        <w:rPr>
          <w:iCs/>
          <w:lang w:val="en-US"/>
        </w:rPr>
      </w:pPr>
      <w:r w:rsidRPr="00786BC9">
        <w:rPr>
          <w:lang w:val="en-US"/>
        </w:rPr>
        <w:t>-</w:t>
      </w:r>
      <w:r w:rsidRPr="00786BC9">
        <w:rPr>
          <w:lang w:val="en-US"/>
        </w:rPr>
        <w:tab/>
        <w:t>the configuration of the location of the switching period by</w:t>
      </w:r>
      <w:r w:rsidRPr="00786BC9">
        <w:t xml:space="preserve"> </w:t>
      </w:r>
      <w:proofErr w:type="spellStart"/>
      <w:r>
        <w:rPr>
          <w:i/>
          <w:lang w:eastAsia="zh-CN"/>
        </w:rPr>
        <w:t>uplinkTxSwitchingBandList</w:t>
      </w:r>
      <w:proofErr w:type="spellEnd"/>
      <w:r>
        <w:rPr>
          <w:i/>
        </w:rPr>
        <w:t xml:space="preserve"> </w:t>
      </w:r>
      <w:r w:rsidRPr="00786BC9">
        <w:rPr>
          <w:iCs/>
        </w:rPr>
        <w:t>is ignored by the UE</w:t>
      </w:r>
      <w:r w:rsidRPr="00786BC9">
        <w:rPr>
          <w:lang w:val="en-US"/>
        </w:rPr>
        <w:t>;</w:t>
      </w:r>
    </w:p>
    <w:p w14:paraId="42954270" w14:textId="77777777" w:rsidR="00DF73A4" w:rsidRPr="00336F58" w:rsidRDefault="00DF73A4" w:rsidP="00DF73A4">
      <w:pPr>
        <w:pStyle w:val="B20"/>
        <w:rPr>
          <w:iCs/>
          <w:lang w:eastAsia="zh-CN" w:bidi="bn-IN"/>
        </w:rPr>
      </w:pPr>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p>
    <w:p w14:paraId="73229E8C" w14:textId="77777777" w:rsidR="00DF73A4" w:rsidRPr="00D61C13" w:rsidRDefault="00DF73A4" w:rsidP="00DF73A4">
      <w:pPr>
        <w:rPr>
          <w:lang w:eastAsia="zh-CN"/>
        </w:rPr>
      </w:pPr>
    </w:p>
    <w:p w14:paraId="1229553A" w14:textId="77777777" w:rsidR="00DF73A4" w:rsidRDefault="00DF73A4" w:rsidP="00DF73A4">
      <w:pPr>
        <w:pStyle w:val="TH"/>
        <w:rPr>
          <w:lang w:eastAsia="zh-CN"/>
        </w:rPr>
      </w:pPr>
      <w:r>
        <w:rPr>
          <w:noProof/>
          <w:lang w:val="en-US" w:eastAsia="zh-CN"/>
        </w:rPr>
        <w:drawing>
          <wp:inline distT="0" distB="0" distL="0" distR="0" wp14:anchorId="6CF0121F" wp14:editId="50F41BAF">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56B748FE" w14:textId="77777777" w:rsidR="00DF73A4" w:rsidRDefault="00DF73A4" w:rsidP="00DF73A4">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50781795" w14:textId="77777777" w:rsidR="00DF73A4" w:rsidRDefault="00DF73A4" w:rsidP="00DF73A4">
      <w:pPr>
        <w:rPr>
          <w:rFonts w:eastAsia="宋体"/>
          <w:lang w:eastAsia="zh-CN"/>
        </w:rPr>
      </w:pPr>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p>
    <w:p w14:paraId="2A2D8AC5" w14:textId="77777777" w:rsidR="00DF73A4" w:rsidRDefault="00DF73A4" w:rsidP="00DF73A4">
      <w:pPr>
        <w:pStyle w:val="B10"/>
        <w:rPr>
          <w:lang w:eastAsia="zh-CN"/>
        </w:rPr>
      </w:pPr>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p>
    <w:p w14:paraId="303160AA" w14:textId="1F499463" w:rsidR="00DF73A4" w:rsidRDefault="00DF73A4" w:rsidP="00DF73A4">
      <w:pPr>
        <w:pStyle w:val="B10"/>
        <w:rPr>
          <w:lang w:eastAsia="zh-CN"/>
        </w:rPr>
      </w:pPr>
      <w:r>
        <w:t>–</w:t>
      </w:r>
      <w:r>
        <w:tab/>
      </w:r>
      <w:r>
        <w:rPr>
          <w:lang w:eastAsia="zh-CN"/>
        </w:rPr>
        <w:t xml:space="preserve">As optional UE </w:t>
      </w:r>
      <w:r>
        <w:t>behaviour</w:t>
      </w:r>
      <w:r>
        <w:rPr>
          <w:lang w:eastAsia="zh-CN"/>
        </w:rPr>
        <w:t xml:space="preserve"> </w:t>
      </w:r>
      <w:r>
        <w:t>when</w:t>
      </w:r>
      <w:r>
        <w:rPr>
          <w:lang w:eastAsia="zh-CN"/>
        </w:rPr>
        <w:t xml:space="preserve"> UE additionally reports band pair of {band X and band Y} and band Z in the capability </w:t>
      </w:r>
      <w:proofErr w:type="spellStart"/>
      <w:r w:rsidRPr="00652550">
        <w:rPr>
          <w:i/>
        </w:rPr>
        <w:t>uplinkTxSwitchingAdditionalPeriodDualUL</w:t>
      </w:r>
      <w:proofErr w:type="spellEnd"/>
      <w:r w:rsidRPr="00652550">
        <w:rPr>
          <w:i/>
        </w:rPr>
        <w:t>-List</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proofErr w:type="spellStart"/>
      <w:r w:rsidRPr="00F453FA">
        <w:rPr>
          <w:i/>
        </w:rPr>
        <w:t>switchingAdditionalPeriodDualUL</w:t>
      </w:r>
      <w:proofErr w:type="spellEnd"/>
      <w:r>
        <w:rPr>
          <w:lang w:eastAsia="zh-CN"/>
        </w:rPr>
        <w:t>.</w:t>
      </w:r>
    </w:p>
    <w:p w14:paraId="71561CF7" w14:textId="64CE6557" w:rsidR="00DF73A4" w:rsidRDefault="00DF73A4" w:rsidP="00DF73A4">
      <w:pPr>
        <w:rPr>
          <w:rFonts w:eastAsia="宋体"/>
          <w:lang w:eastAsia="zh-CN"/>
        </w:rPr>
      </w:pPr>
      <w:r>
        <w:rPr>
          <w:rFonts w:eastAsia="宋体"/>
          <w:lang w:eastAsia="zh-CN"/>
        </w:rPr>
        <w:t xml:space="preserve">In </w:t>
      </w:r>
      <w:r>
        <w:rPr>
          <w:rFonts w:eastAsia="宋体"/>
        </w:rPr>
        <w:t>Figure 6.3C.3.5-</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583EA0">
        <w:rPr>
          <w:rFonts w:eastAsia="宋体"/>
          <w:i/>
          <w:lang w:eastAsia="zh-CN"/>
        </w:rPr>
        <w:t xml:space="preserve"> </w:t>
      </w:r>
      <w:proofErr w:type="spellStart"/>
      <w:r>
        <w:rPr>
          <w:rFonts w:eastAsia="宋体"/>
          <w:i/>
          <w:lang w:eastAsia="zh-CN"/>
        </w:rPr>
        <w:t>uplinkTxSwitchingBandList</w:t>
      </w:r>
      <w:proofErr w:type="spellEnd"/>
      <w:r>
        <w:rPr>
          <w:rFonts w:eastAsia="宋体"/>
          <w:lang w:eastAsia="zh-CN"/>
        </w:rPr>
        <w:t>.</w:t>
      </w:r>
    </w:p>
    <w:p w14:paraId="0FA22D50" w14:textId="77777777" w:rsidR="00DF73A4" w:rsidRPr="00343E04" w:rsidRDefault="00DF73A4" w:rsidP="00DF73A4">
      <w:pPr>
        <w:pStyle w:val="TH"/>
        <w:rPr>
          <w:lang w:eastAsia="zh-CN"/>
        </w:rPr>
      </w:pPr>
      <w:r w:rsidRPr="0029695D">
        <w:rPr>
          <w:rFonts w:eastAsia="宋体"/>
          <w:noProof/>
          <w:lang w:val="en-US" w:eastAsia="zh-CN"/>
        </w:rPr>
        <w:lastRenderedPageBreak/>
        <w:drawing>
          <wp:inline distT="0" distB="0" distL="0" distR="0" wp14:anchorId="3FD6DC1F" wp14:editId="30C7590B">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5BB11A05" w14:textId="77777777" w:rsidR="00DF73A4" w:rsidRDefault="00DF73A4" w:rsidP="00DF73A4">
      <w:pPr>
        <w:pStyle w:val="TF"/>
        <w:rPr>
          <w:rFonts w:eastAsia="宋体"/>
          <w:lang w:eastAsia="zh-CN"/>
        </w:rPr>
      </w:pPr>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p>
    <w:p w14:paraId="3440285B" w14:textId="5D12B077" w:rsidR="00DF73A4" w:rsidRPr="00595079" w:rsidRDefault="00DF73A4" w:rsidP="00DF73A4">
      <w:pPr>
        <w:rPr>
          <w:lang w:val="en-US"/>
        </w:rPr>
      </w:pPr>
      <w:r w:rsidRPr="00595079">
        <w:rPr>
          <w:lang w:val="en-US"/>
        </w:rPr>
        <w:t xml:space="preserve">The following applies for the uplink switching case specified in Figure </w:t>
      </w:r>
      <w:r w:rsidRPr="00595079">
        <w:rPr>
          <w:rFonts w:eastAsia="宋体"/>
        </w:rPr>
        <w:t>6.3</w:t>
      </w:r>
      <w:r w:rsidRPr="00595079">
        <w:rPr>
          <w:rFonts w:eastAsia="宋体"/>
          <w:lang w:eastAsia="zh-CN"/>
        </w:rPr>
        <w:t>C</w:t>
      </w:r>
      <w:r w:rsidRPr="00595079">
        <w:rPr>
          <w:rFonts w:eastAsia="宋体"/>
        </w:rPr>
        <w:t>.3</w:t>
      </w:r>
      <w:r w:rsidRPr="00595079">
        <w:rPr>
          <w:rFonts w:eastAsia="宋体"/>
          <w:lang w:eastAsia="zh-CN"/>
        </w:rPr>
        <w:t>.5</w:t>
      </w:r>
      <w:r w:rsidRPr="00595079">
        <w:rPr>
          <w:rFonts w:eastAsia="宋体"/>
        </w:rPr>
        <w:t>-5</w:t>
      </w:r>
      <w:r w:rsidRPr="00595079">
        <w:rPr>
          <w:lang w:val="en-US"/>
        </w:rPr>
        <w:t xml:space="preserve"> and </w:t>
      </w:r>
      <w:r w:rsidRPr="00595079">
        <w:t xml:space="preserve">with </w:t>
      </w:r>
      <w:proofErr w:type="spellStart"/>
      <w:r>
        <w:rPr>
          <w:i/>
          <w:iCs/>
        </w:rPr>
        <w:t>uplinkTxSwitchingOptionForBandPair</w:t>
      </w:r>
      <w:proofErr w:type="spellEnd"/>
      <w:r w:rsidRPr="00595079">
        <w:rPr>
          <w:i/>
          <w:iCs/>
          <w:lang w:val="en-US"/>
        </w:rPr>
        <w:t xml:space="preserve"> </w:t>
      </w:r>
      <w:r w:rsidRPr="00595079">
        <w:rPr>
          <w:lang w:val="en-US"/>
        </w:rPr>
        <w:t xml:space="preserve">set to </w:t>
      </w:r>
      <w:proofErr w:type="spellStart"/>
      <w:r w:rsidRPr="00595079">
        <w:rPr>
          <w:i/>
          <w:iCs/>
          <w:lang w:val="en-US"/>
        </w:rPr>
        <w:t>dualUL</w:t>
      </w:r>
      <w:proofErr w:type="spellEnd"/>
      <w:r w:rsidRPr="00595079">
        <w:rPr>
          <w:iCs/>
        </w:rPr>
        <w:t xml:space="preserve"> for at least one band pair    </w:t>
      </w:r>
    </w:p>
    <w:p w14:paraId="1C58EC2C" w14:textId="442F92F8" w:rsidR="00DF73A4" w:rsidRPr="00595079" w:rsidRDefault="00DF73A4" w:rsidP="00DF73A4">
      <w:pPr>
        <w:pStyle w:val="B10"/>
        <w:rPr>
          <w:lang w:val="en-US"/>
        </w:rPr>
      </w:pPr>
      <w:r w:rsidRPr="00595079">
        <w:rPr>
          <w:lang w:bidi="bn-IN"/>
        </w:rPr>
        <w:t>-</w:t>
      </w:r>
      <w:r w:rsidRPr="00595079">
        <w:rPr>
          <w:lang w:bidi="bn-IN"/>
        </w:rPr>
        <w:tab/>
      </w:r>
      <w:r w:rsidRPr="00595079">
        <w:rPr>
          <w:lang w:val="en-US"/>
        </w:rPr>
        <w:t xml:space="preserve">if uplink switching on a band pair is triggered for an uplink transmission starting at </w:t>
      </w:r>
      <w:r w:rsidRPr="00595079">
        <w:rPr>
          <w:i/>
          <w:lang w:val="en-US"/>
        </w:rPr>
        <w:t>T</w:t>
      </w:r>
      <w:r w:rsidRPr="00595079">
        <w:rPr>
          <w:i/>
          <w:vertAlign w:val="subscript"/>
          <w:lang w:val="en-US"/>
        </w:rPr>
        <w:t>0</w:t>
      </w:r>
      <w:r w:rsidRPr="00595079">
        <w:rPr>
          <w:lang w:val="en-US"/>
        </w:rPr>
        <w:t xml:space="preserve"> </w:t>
      </w:r>
      <w:r w:rsidRPr="00595079">
        <w:t>based on higher layer configuration(s)</w:t>
      </w:r>
      <w:r w:rsidRPr="00595079">
        <w:rPr>
          <w:lang w:val="en-US"/>
        </w:rPr>
        <w:t xml:space="preserve"> or</w:t>
      </w:r>
      <w:r w:rsidRPr="00595079">
        <w:t xml:space="preserve"> DCI(s) received before </w:t>
      </w:r>
      <w:r w:rsidRPr="00595079">
        <w:rPr>
          <w:i/>
          <w:lang w:val="en-US"/>
        </w:rPr>
        <w:t>T</w:t>
      </w:r>
      <w:r w:rsidRPr="00595079">
        <w:rPr>
          <w:i/>
          <w:vertAlign w:val="subscript"/>
          <w:lang w:val="en-US"/>
        </w:rPr>
        <w:t>0</w:t>
      </w:r>
      <w:r w:rsidRPr="00595079">
        <w:rPr>
          <w:iCs/>
          <w:lang w:val="en-US"/>
        </w:rPr>
        <w:t xml:space="preserve"> − </w:t>
      </w:r>
      <w:proofErr w:type="spellStart"/>
      <w:r w:rsidRPr="00595079">
        <w:rPr>
          <w:i/>
          <w:lang w:val="en-US"/>
        </w:rPr>
        <w:t>T</w:t>
      </w:r>
      <w:r w:rsidRPr="00595079">
        <w:rPr>
          <w:i/>
          <w:vertAlign w:val="subscript"/>
          <w:lang w:val="en-US"/>
        </w:rPr>
        <w:t>offset</w:t>
      </w:r>
      <w:proofErr w:type="spellEnd"/>
      <w:r w:rsidRPr="00595079">
        <w:t xml:space="preserve"> </w:t>
      </w:r>
      <w:r w:rsidRPr="00595079">
        <w:rPr>
          <w:lang w:val="en-US"/>
        </w:rPr>
        <w:t xml:space="preserve">as specified in [10] and the </w:t>
      </w:r>
      <w:r w:rsidRPr="00595079">
        <w:t xml:space="preserve">UE </w:t>
      </w:r>
      <w:r w:rsidRPr="00595079">
        <w:rPr>
          <w:lang w:val="en-US"/>
        </w:rPr>
        <w:t>is</w:t>
      </w:r>
      <w:r w:rsidRPr="00595079">
        <w:t xml:space="preserve"> not configured or </w:t>
      </w:r>
      <w:r w:rsidRPr="00595079">
        <w:rPr>
          <w:lang w:val="en-US"/>
        </w:rPr>
        <w:t xml:space="preserve">scheduled with uplink transmissions for a duration of at least the maximum of the </w:t>
      </w:r>
      <w:r w:rsidRPr="00595079">
        <w:rPr>
          <w:rFonts w:eastAsia="宋体"/>
          <w:lang w:eastAsia="zh-CN"/>
        </w:rPr>
        <w:t xml:space="preserve">lengths of uplink switching periods indicated by </w:t>
      </w:r>
      <w:ins w:id="26" w:author="Huawei" w:date="2024-04-07T15:28:00Z">
        <w:r w:rsidR="0070560B">
          <w:rPr>
            <w:rFonts w:eastAsia="宋体"/>
            <w:lang w:eastAsia="zh-CN"/>
          </w:rPr>
          <w:t xml:space="preserve">RRC signalling </w:t>
        </w:r>
        <w:proofErr w:type="spellStart"/>
        <w:r w:rsidR="0070560B" w:rsidRPr="00E74719">
          <w:rPr>
            <w:i/>
          </w:rPr>
          <w:t>switchingPeriodConfigForBandPair</w:t>
        </w:r>
      </w:ins>
      <w:proofErr w:type="spellEnd"/>
      <w:del w:id="27" w:author="Huawei" w:date="2024-04-07T15:28:00Z">
        <w:r w:rsidRPr="00595079" w:rsidDel="0070560B">
          <w:rPr>
            <w:rFonts w:eastAsia="宋体"/>
            <w:lang w:eastAsia="zh-CN"/>
          </w:rPr>
          <w:delText>UE capability</w:delText>
        </w:r>
        <w:r w:rsidDel="0070560B">
          <w:rPr>
            <w:rFonts w:eastAsia="宋体"/>
            <w:lang w:eastAsia="zh-CN"/>
          </w:rPr>
          <w:delText xml:space="preserve"> </w:delText>
        </w:r>
        <w:r w:rsidDel="0070560B">
          <w:rPr>
            <w:rFonts w:eastAsia="宋体"/>
            <w:i/>
            <w:lang w:eastAsia="zh-CN"/>
          </w:rPr>
          <w:delText>uplinkTxSwitchingPeriodForBandPair</w:delText>
        </w:r>
      </w:del>
      <w:r>
        <w:rPr>
          <w:rFonts w:eastAsia="宋体"/>
          <w:lang w:eastAsia="zh-CN"/>
        </w:rPr>
        <w:t xml:space="preserve"> </w:t>
      </w:r>
      <w:r w:rsidRPr="00595079">
        <w:t>on any of the carriers in band X, band Y and band Z before</w:t>
      </w:r>
      <w:r w:rsidRPr="00595079">
        <w:rPr>
          <w:lang w:val="en-US"/>
        </w:rPr>
        <w:t xml:space="preserve"> </w:t>
      </w:r>
      <w:r w:rsidRPr="00595079">
        <w:rPr>
          <w:i/>
          <w:lang w:val="en-US"/>
        </w:rPr>
        <w:t>T</w:t>
      </w:r>
      <w:r w:rsidRPr="00595079">
        <w:rPr>
          <w:i/>
          <w:vertAlign w:val="subscript"/>
          <w:lang w:val="en-US"/>
        </w:rPr>
        <w:t>0</w:t>
      </w:r>
      <w:r w:rsidRPr="00595079">
        <w:rPr>
          <w:lang w:val="en-US"/>
        </w:rPr>
        <w:t xml:space="preserve"> on any switched-to carrier</w:t>
      </w:r>
    </w:p>
    <w:p w14:paraId="1A6927E8" w14:textId="77777777" w:rsidR="00DF73A4" w:rsidRPr="00595079" w:rsidRDefault="00DF73A4" w:rsidP="00DF73A4">
      <w:pPr>
        <w:pStyle w:val="B20"/>
        <w:rPr>
          <w:iCs/>
          <w:lang w:val="en-US"/>
        </w:rPr>
      </w:pPr>
      <w:r w:rsidRPr="00595079">
        <w:rPr>
          <w:lang w:val="en-US"/>
        </w:rPr>
        <w:t>-</w:t>
      </w:r>
      <w:r w:rsidRPr="00595079">
        <w:rPr>
          <w:lang w:val="en-US"/>
        </w:rPr>
        <w:tab/>
        <w:t xml:space="preserve">the configuration of the location of the switching period and the priority of bands in the </w:t>
      </w:r>
      <w:proofErr w:type="spellStart"/>
      <w:r w:rsidRPr="00595079">
        <w:rPr>
          <w:i/>
        </w:rPr>
        <w:t>uplinkTxSwitchingBandList</w:t>
      </w:r>
      <w:proofErr w:type="spellEnd"/>
      <w:r w:rsidRPr="00595079">
        <w:rPr>
          <w:i/>
        </w:rPr>
        <w:t xml:space="preserve"> </w:t>
      </w:r>
      <w:r w:rsidRPr="00595079">
        <w:rPr>
          <w:iCs/>
        </w:rPr>
        <w:t>are ignored by the UE</w:t>
      </w:r>
    </w:p>
    <w:p w14:paraId="4F2CB38A" w14:textId="3C7401C6" w:rsidR="00DF73A4" w:rsidRPr="00595079" w:rsidRDefault="00DF73A4" w:rsidP="00DF73A4">
      <w:pPr>
        <w:pStyle w:val="B20"/>
        <w:rPr>
          <w:iCs/>
          <w:lang w:val="en-US" w:eastAsia="zh-CN"/>
        </w:rPr>
      </w:pPr>
      <w:r>
        <w:rPr>
          <w:lang w:val="en-US"/>
        </w:rPr>
        <w:t>-</w:t>
      </w:r>
      <w:r>
        <w:rPr>
          <w:lang w:val="en-US"/>
        </w:rPr>
        <w:tab/>
        <w:t xml:space="preserve">transient periods of 10 </w:t>
      </w:r>
      <w:r>
        <w:rPr>
          <w:rFonts w:ascii="Symbol" w:hAnsi="Symbol"/>
          <w:lang w:val="en-US"/>
        </w:rPr>
        <w:t></w:t>
      </w:r>
      <w:r>
        <w:rPr>
          <w:lang w:val="en-US"/>
        </w:rPr>
        <w:t xml:space="preserve">s are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and at the start of the first symbol(s) configured or scheduled at </w:t>
      </w:r>
      <w:r>
        <w:rPr>
          <w:i/>
          <w:lang w:val="en-US"/>
        </w:rPr>
        <w:t>T</w:t>
      </w:r>
      <w:r>
        <w:rPr>
          <w:i/>
          <w:vertAlign w:val="subscript"/>
          <w:lang w:val="en-US"/>
        </w:rPr>
        <w:t>0</w:t>
      </w:r>
      <w:r>
        <w:rPr>
          <w:iCs/>
          <w:lang w:val="en-US" w:eastAsia="zh-CN"/>
        </w:rPr>
        <w:t xml:space="preserve"> on the switch-to carrier(s)</w:t>
      </w:r>
    </w:p>
    <w:p w14:paraId="00F0A12F" w14:textId="77777777" w:rsidR="00DF73A4" w:rsidRDefault="00DF73A4" w:rsidP="00DF73A4">
      <w:pPr>
        <w:rPr>
          <w:lang w:eastAsia="zh-CN"/>
        </w:rPr>
      </w:pPr>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p>
    <w:p w14:paraId="2A6438B4" w14:textId="77777777" w:rsidR="00DF73A4" w:rsidRPr="00A33C2E" w:rsidRDefault="00DF73A4" w:rsidP="00DF73A4">
      <w:pPr>
        <w:rPr>
          <w:lang w:eastAsia="zh-CN"/>
        </w:rPr>
      </w:pPr>
    </w:p>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E24D1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BBF6A" w14:textId="77777777" w:rsidR="00222ED0" w:rsidRDefault="00222ED0">
      <w:r>
        <w:separator/>
      </w:r>
    </w:p>
  </w:endnote>
  <w:endnote w:type="continuationSeparator" w:id="0">
    <w:p w14:paraId="251F5D9D" w14:textId="77777777" w:rsidR="00222ED0" w:rsidRDefault="0022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CD224" w14:textId="77777777" w:rsidR="00222ED0" w:rsidRDefault="00222ED0">
      <w:r>
        <w:separator/>
      </w:r>
    </w:p>
  </w:footnote>
  <w:footnote w:type="continuationSeparator" w:id="0">
    <w:p w14:paraId="7ACDC5FE" w14:textId="77777777" w:rsidR="00222ED0" w:rsidRDefault="00222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0120" w:rsidRDefault="00DA0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0120" w:rsidRDefault="00DA012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0120" w:rsidRDefault="00DA012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0120" w:rsidRDefault="00DA01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F6F42"/>
    <w:multiLevelType w:val="hybridMultilevel"/>
    <w:tmpl w:val="A4062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0A7D54"/>
    <w:multiLevelType w:val="hybridMultilevel"/>
    <w:tmpl w:val="B0C64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EE34BB"/>
    <w:multiLevelType w:val="hybridMultilevel"/>
    <w:tmpl w:val="A0186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6"/>
  </w:num>
  <w:num w:numId="3">
    <w:abstractNumId w:val="6"/>
  </w:num>
  <w:num w:numId="4">
    <w:abstractNumId w:val="27"/>
  </w:num>
  <w:num w:numId="5">
    <w:abstractNumId w:val="18"/>
  </w:num>
  <w:num w:numId="6">
    <w:abstractNumId w:val="35"/>
  </w:num>
  <w:num w:numId="7">
    <w:abstractNumId w:val="37"/>
  </w:num>
  <w:num w:numId="8">
    <w:abstractNumId w:val="20"/>
  </w:num>
  <w:num w:numId="9">
    <w:abstractNumId w:val="38"/>
  </w:num>
  <w:num w:numId="10">
    <w:abstractNumId w:val="15"/>
  </w:num>
  <w:num w:numId="11">
    <w:abstractNumId w:val="7"/>
  </w:num>
  <w:num w:numId="12">
    <w:abstractNumId w:val="19"/>
  </w:num>
  <w:num w:numId="13">
    <w:abstractNumId w:val="22"/>
  </w:num>
  <w:num w:numId="14">
    <w:abstractNumId w:val="17"/>
  </w:num>
  <w:num w:numId="15">
    <w:abstractNumId w:val="4"/>
  </w:num>
  <w:num w:numId="16">
    <w:abstractNumId w:val="3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8"/>
  </w:num>
  <w:num w:numId="21">
    <w:abstractNumId w:val="23"/>
  </w:num>
  <w:num w:numId="22">
    <w:abstractNumId w:val="29"/>
  </w:num>
  <w:num w:numId="23">
    <w:abstractNumId w:val="16"/>
  </w:num>
  <w:num w:numId="24">
    <w:abstractNumId w:val="24"/>
  </w:num>
  <w:num w:numId="25">
    <w:abstractNumId w:val="8"/>
  </w:num>
  <w:num w:numId="26">
    <w:abstractNumId w:val="39"/>
  </w:num>
  <w:num w:numId="27">
    <w:abstractNumId w:val="26"/>
  </w:num>
  <w:num w:numId="28">
    <w:abstractNumId w:val="40"/>
  </w:num>
  <w:num w:numId="29">
    <w:abstractNumId w:val="31"/>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1"/>
  </w:num>
  <w:num w:numId="37">
    <w:abstractNumId w:val="30"/>
  </w:num>
  <w:num w:numId="38">
    <w:abstractNumId w:val="9"/>
  </w:num>
  <w:num w:numId="39">
    <w:abstractNumId w:val="21"/>
  </w:num>
  <w:num w:numId="40">
    <w:abstractNumId w:val="13"/>
  </w:num>
  <w:num w:numId="41">
    <w:abstractNumId w:val="41"/>
  </w:num>
  <w:num w:numId="42">
    <w:abstractNumId w:val="32"/>
  </w:num>
  <w:num w:numId="43">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04"/>
    <w:rsid w:val="00022E4A"/>
    <w:rsid w:val="00026D3D"/>
    <w:rsid w:val="00051F81"/>
    <w:rsid w:val="00052567"/>
    <w:rsid w:val="000612DA"/>
    <w:rsid w:val="00072B95"/>
    <w:rsid w:val="00081C14"/>
    <w:rsid w:val="00097353"/>
    <w:rsid w:val="000A00EA"/>
    <w:rsid w:val="000A6394"/>
    <w:rsid w:val="000B39A3"/>
    <w:rsid w:val="000B7FED"/>
    <w:rsid w:val="000C038A"/>
    <w:rsid w:val="000C0A60"/>
    <w:rsid w:val="000C6598"/>
    <w:rsid w:val="000D44B3"/>
    <w:rsid w:val="000E00A2"/>
    <w:rsid w:val="000E3495"/>
    <w:rsid w:val="000F3156"/>
    <w:rsid w:val="001023A8"/>
    <w:rsid w:val="00104620"/>
    <w:rsid w:val="00121071"/>
    <w:rsid w:val="001266B5"/>
    <w:rsid w:val="00145D43"/>
    <w:rsid w:val="001477D4"/>
    <w:rsid w:val="00161F38"/>
    <w:rsid w:val="00162FE9"/>
    <w:rsid w:val="001811C1"/>
    <w:rsid w:val="00183788"/>
    <w:rsid w:val="00192C46"/>
    <w:rsid w:val="001A08B3"/>
    <w:rsid w:val="001A72B5"/>
    <w:rsid w:val="001A7B60"/>
    <w:rsid w:val="001B52F0"/>
    <w:rsid w:val="001B7A65"/>
    <w:rsid w:val="001D32F7"/>
    <w:rsid w:val="001D46DC"/>
    <w:rsid w:val="001E41F3"/>
    <w:rsid w:val="001F0823"/>
    <w:rsid w:val="0021108F"/>
    <w:rsid w:val="00222ED0"/>
    <w:rsid w:val="00246E18"/>
    <w:rsid w:val="0026004D"/>
    <w:rsid w:val="002640DD"/>
    <w:rsid w:val="00266153"/>
    <w:rsid w:val="00272DB8"/>
    <w:rsid w:val="00275D12"/>
    <w:rsid w:val="002774CA"/>
    <w:rsid w:val="0027781C"/>
    <w:rsid w:val="00284FEB"/>
    <w:rsid w:val="002860C4"/>
    <w:rsid w:val="00294C30"/>
    <w:rsid w:val="00297007"/>
    <w:rsid w:val="002B29D5"/>
    <w:rsid w:val="002B5741"/>
    <w:rsid w:val="002D5579"/>
    <w:rsid w:val="002D5F52"/>
    <w:rsid w:val="002D739C"/>
    <w:rsid w:val="002E472E"/>
    <w:rsid w:val="002E5218"/>
    <w:rsid w:val="00305409"/>
    <w:rsid w:val="00310CB7"/>
    <w:rsid w:val="003110D4"/>
    <w:rsid w:val="00313B42"/>
    <w:rsid w:val="003144A9"/>
    <w:rsid w:val="00321479"/>
    <w:rsid w:val="00327AEC"/>
    <w:rsid w:val="0033550A"/>
    <w:rsid w:val="00345C9B"/>
    <w:rsid w:val="003609EF"/>
    <w:rsid w:val="0036231A"/>
    <w:rsid w:val="00363072"/>
    <w:rsid w:val="00371043"/>
    <w:rsid w:val="0037241D"/>
    <w:rsid w:val="00374DD4"/>
    <w:rsid w:val="003B1842"/>
    <w:rsid w:val="003B5A95"/>
    <w:rsid w:val="003C5906"/>
    <w:rsid w:val="003D2082"/>
    <w:rsid w:val="003E1A36"/>
    <w:rsid w:val="003E2369"/>
    <w:rsid w:val="003E66BC"/>
    <w:rsid w:val="003F132B"/>
    <w:rsid w:val="00410371"/>
    <w:rsid w:val="00411010"/>
    <w:rsid w:val="00415C84"/>
    <w:rsid w:val="004242F1"/>
    <w:rsid w:val="004373F7"/>
    <w:rsid w:val="00460293"/>
    <w:rsid w:val="00464BB2"/>
    <w:rsid w:val="00465E9A"/>
    <w:rsid w:val="004861D6"/>
    <w:rsid w:val="00486E02"/>
    <w:rsid w:val="004948B4"/>
    <w:rsid w:val="004A0974"/>
    <w:rsid w:val="004A344C"/>
    <w:rsid w:val="004A432C"/>
    <w:rsid w:val="004A6039"/>
    <w:rsid w:val="004B75B7"/>
    <w:rsid w:val="004C1745"/>
    <w:rsid w:val="004C5625"/>
    <w:rsid w:val="004D055D"/>
    <w:rsid w:val="004D4AEA"/>
    <w:rsid w:val="004E37F0"/>
    <w:rsid w:val="004F469C"/>
    <w:rsid w:val="004F7DC7"/>
    <w:rsid w:val="005018F0"/>
    <w:rsid w:val="005128B8"/>
    <w:rsid w:val="00512EA7"/>
    <w:rsid w:val="005141D9"/>
    <w:rsid w:val="0051580D"/>
    <w:rsid w:val="00522ECB"/>
    <w:rsid w:val="00524A39"/>
    <w:rsid w:val="00524D28"/>
    <w:rsid w:val="005259BB"/>
    <w:rsid w:val="00540597"/>
    <w:rsid w:val="00547111"/>
    <w:rsid w:val="00552A07"/>
    <w:rsid w:val="00563134"/>
    <w:rsid w:val="00572BE8"/>
    <w:rsid w:val="00576A0A"/>
    <w:rsid w:val="005828C9"/>
    <w:rsid w:val="00586BF0"/>
    <w:rsid w:val="00587B58"/>
    <w:rsid w:val="005915CF"/>
    <w:rsid w:val="00592D74"/>
    <w:rsid w:val="00593E2B"/>
    <w:rsid w:val="00595359"/>
    <w:rsid w:val="0059741B"/>
    <w:rsid w:val="005C1066"/>
    <w:rsid w:val="005C1435"/>
    <w:rsid w:val="005D5671"/>
    <w:rsid w:val="005E2C44"/>
    <w:rsid w:val="005F330D"/>
    <w:rsid w:val="005F4FAF"/>
    <w:rsid w:val="006112E8"/>
    <w:rsid w:val="00621188"/>
    <w:rsid w:val="006257ED"/>
    <w:rsid w:val="00641837"/>
    <w:rsid w:val="006514E9"/>
    <w:rsid w:val="00651B68"/>
    <w:rsid w:val="00652550"/>
    <w:rsid w:val="00653265"/>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0560B"/>
    <w:rsid w:val="007361BB"/>
    <w:rsid w:val="007477EA"/>
    <w:rsid w:val="007479CE"/>
    <w:rsid w:val="007757F1"/>
    <w:rsid w:val="00781E0F"/>
    <w:rsid w:val="00787D1D"/>
    <w:rsid w:val="00792342"/>
    <w:rsid w:val="007977A8"/>
    <w:rsid w:val="007A0A6C"/>
    <w:rsid w:val="007A41FE"/>
    <w:rsid w:val="007A68A8"/>
    <w:rsid w:val="007B512A"/>
    <w:rsid w:val="007C2097"/>
    <w:rsid w:val="007D35BE"/>
    <w:rsid w:val="007D6A07"/>
    <w:rsid w:val="007D714B"/>
    <w:rsid w:val="007E5DE2"/>
    <w:rsid w:val="007F7259"/>
    <w:rsid w:val="008040A8"/>
    <w:rsid w:val="0081733F"/>
    <w:rsid w:val="008279FA"/>
    <w:rsid w:val="008342F9"/>
    <w:rsid w:val="0083450E"/>
    <w:rsid w:val="0083653B"/>
    <w:rsid w:val="0085446F"/>
    <w:rsid w:val="0085476C"/>
    <w:rsid w:val="008626E7"/>
    <w:rsid w:val="00870EE7"/>
    <w:rsid w:val="00876E22"/>
    <w:rsid w:val="008863B9"/>
    <w:rsid w:val="008A45A6"/>
    <w:rsid w:val="008A5AC2"/>
    <w:rsid w:val="008B2369"/>
    <w:rsid w:val="008B625C"/>
    <w:rsid w:val="008C3169"/>
    <w:rsid w:val="008D18B1"/>
    <w:rsid w:val="008D3CCC"/>
    <w:rsid w:val="008E0509"/>
    <w:rsid w:val="008E2BA5"/>
    <w:rsid w:val="008E32FA"/>
    <w:rsid w:val="008F26DC"/>
    <w:rsid w:val="008F3789"/>
    <w:rsid w:val="008F448F"/>
    <w:rsid w:val="008F686C"/>
    <w:rsid w:val="00904853"/>
    <w:rsid w:val="009148DE"/>
    <w:rsid w:val="009152D2"/>
    <w:rsid w:val="00921C92"/>
    <w:rsid w:val="00941E30"/>
    <w:rsid w:val="00955750"/>
    <w:rsid w:val="00961803"/>
    <w:rsid w:val="0096248A"/>
    <w:rsid w:val="00964124"/>
    <w:rsid w:val="009777D9"/>
    <w:rsid w:val="009875E6"/>
    <w:rsid w:val="00991B88"/>
    <w:rsid w:val="00992205"/>
    <w:rsid w:val="0099434C"/>
    <w:rsid w:val="009A5753"/>
    <w:rsid w:val="009A579D"/>
    <w:rsid w:val="009A684F"/>
    <w:rsid w:val="009B6E35"/>
    <w:rsid w:val="009C4CA2"/>
    <w:rsid w:val="009C5A99"/>
    <w:rsid w:val="009E0958"/>
    <w:rsid w:val="009E3297"/>
    <w:rsid w:val="009E3D32"/>
    <w:rsid w:val="009E5A9B"/>
    <w:rsid w:val="009F5B59"/>
    <w:rsid w:val="009F734F"/>
    <w:rsid w:val="00A00BA7"/>
    <w:rsid w:val="00A12DC9"/>
    <w:rsid w:val="00A20992"/>
    <w:rsid w:val="00A20B48"/>
    <w:rsid w:val="00A22D16"/>
    <w:rsid w:val="00A246B6"/>
    <w:rsid w:val="00A246FD"/>
    <w:rsid w:val="00A35D70"/>
    <w:rsid w:val="00A37697"/>
    <w:rsid w:val="00A47E70"/>
    <w:rsid w:val="00A50CF0"/>
    <w:rsid w:val="00A7671C"/>
    <w:rsid w:val="00AA031A"/>
    <w:rsid w:val="00AA2CBC"/>
    <w:rsid w:val="00AB3BDE"/>
    <w:rsid w:val="00AC27D2"/>
    <w:rsid w:val="00AC5820"/>
    <w:rsid w:val="00AD1CD8"/>
    <w:rsid w:val="00AF7A93"/>
    <w:rsid w:val="00B063CA"/>
    <w:rsid w:val="00B11AD4"/>
    <w:rsid w:val="00B1411C"/>
    <w:rsid w:val="00B258BB"/>
    <w:rsid w:val="00B34EAA"/>
    <w:rsid w:val="00B40037"/>
    <w:rsid w:val="00B41A7E"/>
    <w:rsid w:val="00B4540D"/>
    <w:rsid w:val="00B5298E"/>
    <w:rsid w:val="00B53449"/>
    <w:rsid w:val="00B64424"/>
    <w:rsid w:val="00B67B97"/>
    <w:rsid w:val="00B94E67"/>
    <w:rsid w:val="00B968C8"/>
    <w:rsid w:val="00B96E52"/>
    <w:rsid w:val="00BA3EC5"/>
    <w:rsid w:val="00BA51D9"/>
    <w:rsid w:val="00BB37AF"/>
    <w:rsid w:val="00BB3B49"/>
    <w:rsid w:val="00BB5DFC"/>
    <w:rsid w:val="00BC225A"/>
    <w:rsid w:val="00BC561C"/>
    <w:rsid w:val="00BD279D"/>
    <w:rsid w:val="00BD40CE"/>
    <w:rsid w:val="00BD6BB8"/>
    <w:rsid w:val="00BE13F6"/>
    <w:rsid w:val="00BF2C75"/>
    <w:rsid w:val="00C0217B"/>
    <w:rsid w:val="00C1000E"/>
    <w:rsid w:val="00C17FE4"/>
    <w:rsid w:val="00C369DD"/>
    <w:rsid w:val="00C63C70"/>
    <w:rsid w:val="00C63F5D"/>
    <w:rsid w:val="00C66BA2"/>
    <w:rsid w:val="00C73324"/>
    <w:rsid w:val="00C7379C"/>
    <w:rsid w:val="00C86036"/>
    <w:rsid w:val="00C86394"/>
    <w:rsid w:val="00C870F6"/>
    <w:rsid w:val="00C95985"/>
    <w:rsid w:val="00CC2429"/>
    <w:rsid w:val="00CC43AE"/>
    <w:rsid w:val="00CC5026"/>
    <w:rsid w:val="00CC68D0"/>
    <w:rsid w:val="00CD2D30"/>
    <w:rsid w:val="00D02922"/>
    <w:rsid w:val="00D03F9A"/>
    <w:rsid w:val="00D06D51"/>
    <w:rsid w:val="00D1297F"/>
    <w:rsid w:val="00D17BF8"/>
    <w:rsid w:val="00D24991"/>
    <w:rsid w:val="00D46E9F"/>
    <w:rsid w:val="00D50255"/>
    <w:rsid w:val="00D5723C"/>
    <w:rsid w:val="00D66520"/>
    <w:rsid w:val="00D84AE9"/>
    <w:rsid w:val="00D86586"/>
    <w:rsid w:val="00D92227"/>
    <w:rsid w:val="00DA0120"/>
    <w:rsid w:val="00DC7477"/>
    <w:rsid w:val="00DD2E86"/>
    <w:rsid w:val="00DD692C"/>
    <w:rsid w:val="00DE34CF"/>
    <w:rsid w:val="00DF73A4"/>
    <w:rsid w:val="00E0249D"/>
    <w:rsid w:val="00E03554"/>
    <w:rsid w:val="00E13F3D"/>
    <w:rsid w:val="00E20E95"/>
    <w:rsid w:val="00E24D17"/>
    <w:rsid w:val="00E34898"/>
    <w:rsid w:val="00E4690C"/>
    <w:rsid w:val="00E57151"/>
    <w:rsid w:val="00E635BC"/>
    <w:rsid w:val="00E74719"/>
    <w:rsid w:val="00E9002B"/>
    <w:rsid w:val="00EB04CB"/>
    <w:rsid w:val="00EB09B7"/>
    <w:rsid w:val="00EC018B"/>
    <w:rsid w:val="00EE4585"/>
    <w:rsid w:val="00EE7D7C"/>
    <w:rsid w:val="00EF143C"/>
    <w:rsid w:val="00EF4A30"/>
    <w:rsid w:val="00F03BA3"/>
    <w:rsid w:val="00F07DDA"/>
    <w:rsid w:val="00F22291"/>
    <w:rsid w:val="00F25D98"/>
    <w:rsid w:val="00F27D0A"/>
    <w:rsid w:val="00F300FB"/>
    <w:rsid w:val="00F36AD9"/>
    <w:rsid w:val="00F41EF9"/>
    <w:rsid w:val="00F453FA"/>
    <w:rsid w:val="00F533A6"/>
    <w:rsid w:val="00F67C68"/>
    <w:rsid w:val="00F719D3"/>
    <w:rsid w:val="00F9052B"/>
    <w:rsid w:val="00F93BAF"/>
    <w:rsid w:val="00FA248E"/>
    <w:rsid w:val="00FA27FF"/>
    <w:rsid w:val="00FA33F7"/>
    <w:rsid w:val="00FB6386"/>
    <w:rsid w:val="00FB72E4"/>
    <w:rsid w:val="00FC0130"/>
    <w:rsid w:val="00FC1156"/>
    <w:rsid w:val="00FD0B4C"/>
    <w:rsid w:val="00FF3F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C143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uiPriority w:val="99"/>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13200">
      <w:bodyDiv w:val="1"/>
      <w:marLeft w:val="0"/>
      <w:marRight w:val="0"/>
      <w:marTop w:val="0"/>
      <w:marBottom w:val="0"/>
      <w:divBdr>
        <w:top w:val="none" w:sz="0" w:space="0" w:color="auto"/>
        <w:left w:val="none" w:sz="0" w:space="0" w:color="auto"/>
        <w:bottom w:val="none" w:sz="0" w:space="0" w:color="auto"/>
        <w:right w:val="none" w:sz="0" w:space="0" w:color="auto"/>
      </w:divBdr>
    </w:div>
    <w:div w:id="1009062181">
      <w:bodyDiv w:val="1"/>
      <w:marLeft w:val="0"/>
      <w:marRight w:val="0"/>
      <w:marTop w:val="0"/>
      <w:marBottom w:val="0"/>
      <w:divBdr>
        <w:top w:val="none" w:sz="0" w:space="0" w:color="auto"/>
        <w:left w:val="none" w:sz="0" w:space="0" w:color="auto"/>
        <w:bottom w:val="none" w:sz="0" w:space="0" w:color="auto"/>
        <w:right w:val="none" w:sz="0" w:space="0" w:color="auto"/>
      </w:divBdr>
    </w:div>
    <w:div w:id="1825930934">
      <w:bodyDiv w:val="1"/>
      <w:marLeft w:val="0"/>
      <w:marRight w:val="0"/>
      <w:marTop w:val="0"/>
      <w:marBottom w:val="0"/>
      <w:divBdr>
        <w:top w:val="none" w:sz="0" w:space="0" w:color="auto"/>
        <w:left w:val="none" w:sz="0" w:space="0" w:color="auto"/>
        <w:bottom w:val="none" w:sz="0" w:space="0" w:color="auto"/>
        <w:right w:val="none" w:sz="0" w:space="0" w:color="auto"/>
      </w:divBdr>
    </w:div>
    <w:div w:id="208675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A452-7D16-440A-A798-B197C88C6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10</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Huawei</cp:lastModifiedBy>
  <cp:revision>62</cp:revision>
  <cp:lastPrinted>1899-12-31T23:00:00Z</cp:lastPrinted>
  <dcterms:created xsi:type="dcterms:W3CDTF">2024-03-19T10:33:00Z</dcterms:created>
  <dcterms:modified xsi:type="dcterms:W3CDTF">2024-04-08T08:17:00Z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(3)o9a677TUUQiFOAWzB0Bxa8JZtFRbYU6Jjb5vl0v4cPv64ZBtTaBnaoEoDwvKOvuw+sXc4xFc
W+0FN3UvnoQaKCM4Vn2aqrbzO4iD6nNq8rkZSV8rW9oYfqqPKwL0mengm+jBYJuadHKcQSW1
PBcYGUFGwqlzZd9qUATIASffGUHFGO0wiTKYdlx6w/tp/n/C7XK2s4MZh4whsFBaTSOXTc37
S5iWOcX2wsiXwP1WAd</vt:lpwstr>
  </property>
  <property fmtid="{D5CDD505-2E9C-101B-9397-08002B2CF9AE}" pid="22" name="_2015_ms_pID_7253431">
    <vt:lpwstr>rywf/iq3ZbE4As9MOGtUpeSzNvVpk9OH6ujKVKjCIHG0g/JJJav10n
+A/5ttGunKtdhw591PpE/3s6AWomDCH8TWWLa/q1wp4dWJodSIyIfvGjm7I9QaLvn5ncsKlu
ByduEqP9TYTz+Hyc6mNKTVGsG14RPjaUJMCtmB4yLFSkkhYvF/iusFqSADtsAISk9a+Dmrlp
V7O/IT8e73bD8ALGj43RF+AZrkyGl6Zn8PDi</vt:lpwstr>
  </property>
  <property fmtid="{D5CDD505-2E9C-101B-9397-08002B2CF9AE}" pid="23" name="_2015_ms_pID_7253432">
    <vt:lpwstr>1W4C7Vyali/Dq0f4dP49IAc=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1712540399</vt:lpwstr>
  </property>
</Properties>
</file>